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D9DD2" w14:textId="77777777" w:rsidR="00341E5A" w:rsidRPr="00D3580C" w:rsidRDefault="00A75FAF" w:rsidP="004B1DF4">
      <w:pPr>
        <w:keepNext/>
        <w:keepLines/>
        <w:ind w:right="1750"/>
        <w:outlineLvl w:val="0"/>
        <w:rPr>
          <w:rFonts w:ascii="Century Gothic" w:hAnsi="Century Gothic" w:cs="Tahoma"/>
          <w:b/>
          <w:bCs/>
          <w:caps/>
          <w:color w:val="595959"/>
          <w:szCs w:val="80"/>
        </w:rPr>
      </w:pPr>
      <w:r w:rsidRPr="00D3580C">
        <w:rPr>
          <w:rFonts w:ascii="Century Gothic" w:hAnsi="Century Gothic" w:cs="Tahoma"/>
          <w:b/>
          <w:bCs/>
          <w:caps/>
          <w:color w:val="595959"/>
          <w:szCs w:val="80"/>
        </w:rPr>
        <w:t>KONCEDENT</w:t>
      </w:r>
      <w:r w:rsidR="00341E5A" w:rsidRPr="00D3580C">
        <w:rPr>
          <w:rFonts w:ascii="Century Gothic" w:hAnsi="Century Gothic" w:cs="Tahoma"/>
          <w:b/>
          <w:bCs/>
          <w:caps/>
          <w:color w:val="595959"/>
          <w:szCs w:val="80"/>
        </w:rPr>
        <w:t>:</w:t>
      </w:r>
    </w:p>
    <w:p w14:paraId="05A4308D" w14:textId="0C8C3694" w:rsidR="00AE7A3F" w:rsidRPr="00D3580C" w:rsidRDefault="00AE7A3F" w:rsidP="00AE7A3F">
      <w:pPr>
        <w:pStyle w:val="NASLOV40ptGRAY"/>
        <w:keepNext/>
        <w:keepLines/>
        <w:spacing w:after="0"/>
        <w:ind w:right="1752"/>
        <w:rPr>
          <w:rFonts w:ascii="Century Gothic" w:hAnsi="Century Gothic" w:cs="Tahoma"/>
          <w:b/>
          <w:bCs/>
          <w:color w:val="A9C938"/>
          <w:sz w:val="24"/>
        </w:rPr>
      </w:pPr>
      <w:r w:rsidRPr="00D3580C">
        <w:rPr>
          <w:rFonts w:ascii="Century Gothic" w:hAnsi="Century Gothic" w:cs="Tahoma"/>
          <w:b/>
          <w:bCs/>
          <w:color w:val="A9C938"/>
          <w:sz w:val="24"/>
        </w:rPr>
        <w:t xml:space="preserve">MESTNA OBČINA </w:t>
      </w:r>
      <w:r w:rsidR="00D3580C" w:rsidRPr="00D3580C">
        <w:rPr>
          <w:rFonts w:ascii="Century Gothic" w:hAnsi="Century Gothic" w:cs="Tahoma"/>
          <w:b/>
          <w:bCs/>
          <w:color w:val="A9C938"/>
          <w:sz w:val="24"/>
        </w:rPr>
        <w:t>KRANJ</w:t>
      </w:r>
      <w:r w:rsidRPr="00D3580C">
        <w:rPr>
          <w:rFonts w:ascii="Century Gothic" w:hAnsi="Century Gothic" w:cs="Tahoma"/>
          <w:b/>
          <w:bCs/>
          <w:color w:val="A9C938"/>
          <w:sz w:val="24"/>
        </w:rPr>
        <w:t xml:space="preserve">, </w:t>
      </w:r>
    </w:p>
    <w:p w14:paraId="06E74441" w14:textId="2A0B7A3F" w:rsidR="00AE7A3F" w:rsidRPr="00D3580C" w:rsidRDefault="00D3580C" w:rsidP="00AE7A3F">
      <w:pPr>
        <w:pStyle w:val="NASLOV40ptGRAY"/>
        <w:keepNext/>
        <w:keepLines/>
        <w:spacing w:after="0"/>
        <w:ind w:right="1752"/>
        <w:rPr>
          <w:rFonts w:ascii="Century Gothic" w:hAnsi="Century Gothic" w:cs="Tahoma"/>
          <w:b/>
          <w:bCs/>
          <w:color w:val="A9C938"/>
          <w:sz w:val="24"/>
        </w:rPr>
      </w:pPr>
      <w:r w:rsidRPr="00D3580C">
        <w:rPr>
          <w:rFonts w:ascii="Century Gothic" w:hAnsi="Century Gothic" w:cs="Tahoma"/>
          <w:b/>
          <w:bCs/>
          <w:color w:val="A9C938"/>
          <w:sz w:val="24"/>
        </w:rPr>
        <w:t xml:space="preserve">SLOVENSKI </w:t>
      </w:r>
      <w:r w:rsidR="00AE7A3F" w:rsidRPr="00D3580C">
        <w:rPr>
          <w:rFonts w:ascii="Century Gothic" w:hAnsi="Century Gothic" w:cs="Tahoma"/>
          <w:b/>
          <w:bCs/>
          <w:color w:val="A9C938"/>
          <w:sz w:val="24"/>
        </w:rPr>
        <w:t xml:space="preserve">trg 1, </w:t>
      </w:r>
    </w:p>
    <w:p w14:paraId="71321979" w14:textId="0E31F61B" w:rsidR="00AE7A3F" w:rsidRPr="00D3580C" w:rsidRDefault="00D3580C" w:rsidP="00AE7A3F">
      <w:pPr>
        <w:pStyle w:val="NASLOV40ptGRAY"/>
        <w:keepNext/>
        <w:keepLines/>
        <w:spacing w:after="0"/>
        <w:ind w:right="1752"/>
        <w:rPr>
          <w:rFonts w:ascii="Century Gothic" w:hAnsi="Century Gothic" w:cs="Tahoma"/>
          <w:b/>
          <w:bCs/>
          <w:color w:val="A9C938"/>
          <w:sz w:val="24"/>
        </w:rPr>
      </w:pPr>
      <w:r w:rsidRPr="00D3580C">
        <w:rPr>
          <w:rFonts w:ascii="Century Gothic" w:hAnsi="Century Gothic" w:cs="Tahoma"/>
          <w:b/>
          <w:bCs/>
          <w:color w:val="A9C938"/>
          <w:sz w:val="24"/>
        </w:rPr>
        <w:t>4000 KRANJ</w:t>
      </w:r>
    </w:p>
    <w:p w14:paraId="3E6B5E6F" w14:textId="57F547A9" w:rsidR="00920A36" w:rsidRPr="00D3580C" w:rsidRDefault="00920A36" w:rsidP="004B1DF4">
      <w:pPr>
        <w:pStyle w:val="NASLOV40ptGRAY"/>
        <w:keepNext/>
        <w:keepLines/>
        <w:spacing w:after="0"/>
        <w:ind w:right="1752"/>
        <w:rPr>
          <w:rFonts w:ascii="Century Gothic" w:hAnsi="Century Gothic" w:cs="Tahoma"/>
          <w:color w:val="7F7F7F"/>
          <w:sz w:val="24"/>
          <w:szCs w:val="24"/>
        </w:rPr>
      </w:pPr>
    </w:p>
    <w:p w14:paraId="77CAF60F" w14:textId="77777777" w:rsidR="00AE7A3F" w:rsidRPr="00D3580C" w:rsidRDefault="00AE7A3F" w:rsidP="004B1DF4">
      <w:pPr>
        <w:pStyle w:val="NASLOV40ptGRAY"/>
        <w:keepNext/>
        <w:keepLines/>
        <w:spacing w:after="0"/>
        <w:ind w:right="1752"/>
        <w:rPr>
          <w:rFonts w:ascii="Century Gothic" w:hAnsi="Century Gothic" w:cs="Tahoma"/>
          <w:color w:val="7F7F7F"/>
          <w:sz w:val="24"/>
          <w:szCs w:val="24"/>
        </w:rPr>
      </w:pPr>
    </w:p>
    <w:p w14:paraId="45272D45" w14:textId="5ACAB74B" w:rsidR="00980F3F" w:rsidRDefault="009724EF" w:rsidP="004B1DF4">
      <w:pPr>
        <w:pStyle w:val="NASLOV40ptGRAY"/>
        <w:keepNext/>
        <w:keepLines/>
        <w:spacing w:after="0"/>
        <w:ind w:right="1752"/>
        <w:rPr>
          <w:rFonts w:ascii="Century Gothic" w:hAnsi="Century Gothic" w:cs="Tahoma"/>
          <w:caps w:val="0"/>
          <w:color w:val="7F7F7F"/>
          <w:sz w:val="20"/>
          <w:szCs w:val="20"/>
        </w:rPr>
      </w:pPr>
      <w:r w:rsidRPr="00376B8C">
        <w:rPr>
          <w:rFonts w:ascii="Century Gothic" w:hAnsi="Century Gothic" w:cs="Tahoma"/>
          <w:caps w:val="0"/>
          <w:color w:val="7F7F7F"/>
          <w:sz w:val="20"/>
          <w:szCs w:val="20"/>
        </w:rPr>
        <w:t xml:space="preserve">Številka: </w:t>
      </w:r>
      <w:r w:rsidR="00980F3F" w:rsidRPr="00376B8C">
        <w:rPr>
          <w:rFonts w:ascii="Century Gothic" w:hAnsi="Century Gothic" w:cstheme="minorHAnsi"/>
          <w:color w:val="000000" w:themeColor="text1"/>
          <w:sz w:val="22"/>
          <w:szCs w:val="22"/>
        </w:rPr>
        <w:t>371-783/2022-9-402101</w:t>
      </w:r>
    </w:p>
    <w:p w14:paraId="4C65B2E5" w14:textId="77777777" w:rsidR="00B179B3" w:rsidRPr="00490388" w:rsidRDefault="00B179B3" w:rsidP="004B1DF4">
      <w:pPr>
        <w:pStyle w:val="NASLOV40ptGRAY"/>
        <w:keepNext/>
        <w:keepLines/>
        <w:ind w:right="1750"/>
        <w:rPr>
          <w:rFonts w:ascii="Century Gothic" w:hAnsi="Century Gothic" w:cs="Tahoma"/>
          <w:color w:val="7F7F7F"/>
          <w:sz w:val="24"/>
          <w:szCs w:val="24"/>
        </w:rPr>
      </w:pPr>
    </w:p>
    <w:p w14:paraId="748CCBBD" w14:textId="77777777" w:rsidR="00341E5A" w:rsidRPr="00490388" w:rsidRDefault="00341E5A" w:rsidP="004B1DF4">
      <w:pPr>
        <w:keepNext/>
        <w:keepLines/>
        <w:ind w:right="1750"/>
        <w:outlineLvl w:val="0"/>
        <w:rPr>
          <w:rFonts w:ascii="Century Gothic" w:hAnsi="Century Gothic" w:cs="Tahoma"/>
          <w:b/>
          <w:caps/>
          <w:color w:val="595959"/>
          <w:szCs w:val="80"/>
        </w:rPr>
      </w:pPr>
      <w:r w:rsidRPr="00490388">
        <w:rPr>
          <w:rFonts w:ascii="Century Gothic" w:hAnsi="Century Gothic" w:cs="Tahoma"/>
          <w:b/>
          <w:caps/>
          <w:color w:val="595959"/>
          <w:szCs w:val="80"/>
        </w:rPr>
        <w:t xml:space="preserve">NASLOV </w:t>
      </w:r>
      <w:r w:rsidR="00A75FAF" w:rsidRPr="00490388">
        <w:rPr>
          <w:rFonts w:ascii="Century Gothic" w:hAnsi="Century Gothic" w:cs="Tahoma"/>
          <w:b/>
          <w:caps/>
          <w:color w:val="595959"/>
          <w:szCs w:val="80"/>
        </w:rPr>
        <w:t>JAVNEGA RAZPISA</w:t>
      </w:r>
      <w:r w:rsidRPr="00490388">
        <w:rPr>
          <w:rFonts w:ascii="Century Gothic" w:hAnsi="Century Gothic" w:cs="Tahoma"/>
          <w:b/>
          <w:caps/>
          <w:color w:val="595959"/>
          <w:szCs w:val="80"/>
        </w:rPr>
        <w:t xml:space="preserve">: </w:t>
      </w:r>
    </w:p>
    <w:p w14:paraId="41DF7FE4" w14:textId="418EB561" w:rsidR="00AE7A3F" w:rsidRPr="00D3580C" w:rsidRDefault="00D3580C" w:rsidP="00AE7A3F">
      <w:pPr>
        <w:pStyle w:val="NASLOV40ptGRAY"/>
        <w:keepNext/>
        <w:keepLines/>
        <w:spacing w:after="0"/>
        <w:rPr>
          <w:rFonts w:ascii="Century Gothic" w:hAnsi="Century Gothic" w:cs="Tahoma"/>
          <w:b/>
          <w:color w:val="A9C938"/>
          <w:sz w:val="24"/>
          <w:szCs w:val="24"/>
        </w:rPr>
      </w:pPr>
      <w:r w:rsidRPr="00490388">
        <w:rPr>
          <w:rFonts w:ascii="Century Gothic" w:hAnsi="Century Gothic" w:cs="Tahoma"/>
          <w:b/>
          <w:color w:val="A9C938"/>
          <w:sz w:val="24"/>
          <w:szCs w:val="24"/>
        </w:rPr>
        <w:t>KONCESIJA ZA IZVAJA</w:t>
      </w:r>
      <w:r w:rsidR="00490388" w:rsidRPr="00490388">
        <w:rPr>
          <w:rFonts w:ascii="Century Gothic" w:hAnsi="Century Gothic" w:cs="Tahoma"/>
          <w:b/>
          <w:color w:val="A9C938"/>
          <w:sz w:val="24"/>
          <w:szCs w:val="24"/>
        </w:rPr>
        <w:t xml:space="preserve">NJE </w:t>
      </w:r>
      <w:r w:rsidRPr="00490388">
        <w:rPr>
          <w:rFonts w:ascii="Century Gothic" w:hAnsi="Century Gothic" w:cs="Tahoma"/>
          <w:b/>
          <w:color w:val="A9C938"/>
          <w:sz w:val="24"/>
          <w:szCs w:val="24"/>
        </w:rPr>
        <w:t>GOSPODARSKE JAVNE SLUŽBE MESTNIH LINIJSKIH PREVOZOV V MESTNI OBČINI KRANJ</w:t>
      </w:r>
    </w:p>
    <w:p w14:paraId="008B6DDE" w14:textId="0685461D" w:rsidR="00341E5A" w:rsidRDefault="00341E5A" w:rsidP="00AE7A3F">
      <w:pPr>
        <w:pStyle w:val="NASLOV40ptGRAY"/>
        <w:keepNext/>
        <w:keepLines/>
        <w:spacing w:after="0"/>
        <w:rPr>
          <w:rFonts w:ascii="Century Gothic" w:hAnsi="Century Gothic" w:cs="Tahoma"/>
          <w:color w:val="595959"/>
        </w:rPr>
      </w:pPr>
      <w:r w:rsidRPr="00D3580C">
        <w:rPr>
          <w:rFonts w:ascii="Century Gothic" w:hAnsi="Century Gothic" w:cs="Tahoma"/>
          <w:color w:val="595959"/>
        </w:rPr>
        <w:t xml:space="preserve">NAVODILA ZA IZDELAVO </w:t>
      </w:r>
      <w:r w:rsidRPr="00D3580C">
        <w:rPr>
          <w:rFonts w:ascii="Century Gothic" w:hAnsi="Century Gothic" w:cs="Tahoma"/>
          <w:color w:val="595959"/>
        </w:rPr>
        <w:br/>
      </w:r>
      <w:r w:rsidR="003D5509" w:rsidRPr="00D3580C">
        <w:rPr>
          <w:rFonts w:ascii="Century Gothic" w:hAnsi="Century Gothic" w:cs="Tahoma"/>
          <w:color w:val="595959"/>
        </w:rPr>
        <w:t>PRIJAVE</w:t>
      </w:r>
      <w:r w:rsidRPr="00D3580C">
        <w:rPr>
          <w:rFonts w:ascii="Century Gothic" w:hAnsi="Century Gothic" w:cs="Tahoma"/>
          <w:color w:val="595959"/>
        </w:rPr>
        <w:t>, POGOJI IN MERILA</w:t>
      </w:r>
    </w:p>
    <w:p w14:paraId="46355234" w14:textId="6C67EABB" w:rsidR="00206F0E" w:rsidRPr="00206F0E" w:rsidRDefault="00206F0E" w:rsidP="00206F0E">
      <w:pPr>
        <w:pStyle w:val="NASLOV40ptGRAY"/>
        <w:keepNext/>
        <w:keepLines/>
        <w:spacing w:after="0"/>
        <w:jc w:val="center"/>
        <w:rPr>
          <w:rFonts w:ascii="Century Gothic" w:hAnsi="Century Gothic" w:cs="Tahoma"/>
          <w:b/>
          <w:bCs/>
          <w:color w:val="FF0000"/>
          <w:sz w:val="32"/>
          <w:szCs w:val="32"/>
        </w:rPr>
      </w:pPr>
      <w:r w:rsidRPr="00206F0E">
        <w:rPr>
          <w:rFonts w:ascii="Century Gothic" w:hAnsi="Century Gothic" w:cs="Tahoma"/>
          <w:b/>
          <w:bCs/>
          <w:color w:val="FF0000"/>
          <w:sz w:val="32"/>
          <w:szCs w:val="32"/>
        </w:rPr>
        <w:t>Popravek št. 1</w:t>
      </w:r>
    </w:p>
    <w:p w14:paraId="00028B5C" w14:textId="77777777" w:rsidR="00A75FAF" w:rsidRPr="00D3580C" w:rsidRDefault="00A75FAF" w:rsidP="004B1DF4">
      <w:pPr>
        <w:pStyle w:val="NASLOV40ptGRAY"/>
        <w:keepNext/>
        <w:keepLines/>
        <w:spacing w:after="0"/>
        <w:rPr>
          <w:rFonts w:ascii="Century Gothic" w:hAnsi="Century Gothic" w:cs="Tahoma"/>
          <w:color w:val="595959"/>
        </w:rPr>
      </w:pPr>
    </w:p>
    <w:p w14:paraId="7CA8F441" w14:textId="11F3CE6B" w:rsidR="007908BC" w:rsidRPr="00D3580C" w:rsidRDefault="007908BC" w:rsidP="004B1DF4">
      <w:pPr>
        <w:pStyle w:val="NASLOV40ptGRAY"/>
        <w:keepNext/>
        <w:keepLines/>
        <w:numPr>
          <w:ilvl w:val="0"/>
          <w:numId w:val="4"/>
        </w:numPr>
        <w:spacing w:after="0" w:line="276" w:lineRule="auto"/>
        <w:ind w:left="349" w:hanging="352"/>
        <w:rPr>
          <w:rFonts w:ascii="Century Gothic" w:hAnsi="Century Gothic" w:cs="Tahoma"/>
          <w:color w:val="595959"/>
          <w:sz w:val="22"/>
          <w:szCs w:val="22"/>
        </w:rPr>
      </w:pPr>
      <w:r w:rsidRPr="00D3580C">
        <w:rPr>
          <w:rFonts w:ascii="Century Gothic" w:hAnsi="Century Gothic" w:cs="Tahoma"/>
          <w:color w:val="595959"/>
          <w:sz w:val="22"/>
          <w:szCs w:val="22"/>
        </w:rPr>
        <w:t>OSNOVNI PODATKI o izvedbi javnega razpisa IN SPLOŠNE ZAHTEVE KONCEDENTA</w:t>
      </w:r>
    </w:p>
    <w:p w14:paraId="78AF50EA" w14:textId="280C4D82" w:rsidR="007908BC" w:rsidRPr="00D3580C" w:rsidRDefault="007908BC" w:rsidP="004B1DF4">
      <w:pPr>
        <w:pStyle w:val="NASLOV40ptGRAY"/>
        <w:keepNext/>
        <w:keepLines/>
        <w:numPr>
          <w:ilvl w:val="0"/>
          <w:numId w:val="4"/>
        </w:numPr>
        <w:spacing w:after="0" w:line="276" w:lineRule="auto"/>
        <w:ind w:left="349" w:hanging="352"/>
        <w:rPr>
          <w:rFonts w:ascii="Century Gothic" w:hAnsi="Century Gothic" w:cs="Tahoma"/>
          <w:color w:val="595959"/>
          <w:sz w:val="22"/>
          <w:szCs w:val="22"/>
        </w:rPr>
      </w:pPr>
      <w:r w:rsidRPr="00D3580C">
        <w:rPr>
          <w:rFonts w:ascii="Century Gothic" w:hAnsi="Century Gothic" w:cs="Tahoma"/>
          <w:color w:val="595959"/>
          <w:sz w:val="22"/>
          <w:szCs w:val="22"/>
        </w:rPr>
        <w:t>MERILA ZA IZBIRO NAJUGODNEJŠE p</w:t>
      </w:r>
      <w:r w:rsidR="005F54B0" w:rsidRPr="00D3580C">
        <w:rPr>
          <w:rFonts w:ascii="Century Gothic" w:hAnsi="Century Gothic" w:cs="Tahoma"/>
          <w:color w:val="595959"/>
          <w:sz w:val="22"/>
          <w:szCs w:val="22"/>
        </w:rPr>
        <w:t>onudbe</w:t>
      </w:r>
    </w:p>
    <w:p w14:paraId="78C0191D" w14:textId="77777777" w:rsidR="007908BC" w:rsidRPr="00D3580C" w:rsidRDefault="007908BC" w:rsidP="004B1DF4">
      <w:pPr>
        <w:pStyle w:val="NASLOV40ptGRAY"/>
        <w:keepNext/>
        <w:keepLines/>
        <w:numPr>
          <w:ilvl w:val="0"/>
          <w:numId w:val="4"/>
        </w:numPr>
        <w:spacing w:after="0" w:line="276" w:lineRule="auto"/>
        <w:ind w:left="349" w:hanging="352"/>
        <w:rPr>
          <w:rFonts w:ascii="Century Gothic" w:hAnsi="Century Gothic" w:cs="Tahoma"/>
          <w:color w:val="595959"/>
          <w:sz w:val="22"/>
          <w:szCs w:val="22"/>
        </w:rPr>
      </w:pPr>
      <w:r w:rsidRPr="00D3580C">
        <w:rPr>
          <w:rFonts w:ascii="Century Gothic" w:hAnsi="Century Gothic" w:cs="Tahoma"/>
          <w:color w:val="595959"/>
          <w:sz w:val="22"/>
          <w:szCs w:val="22"/>
        </w:rPr>
        <w:t xml:space="preserve">UGOTAVLJANJE SPOSOBNOSTI </w:t>
      </w:r>
    </w:p>
    <w:p w14:paraId="7C907454" w14:textId="77777777" w:rsidR="007908BC" w:rsidRPr="00D3580C" w:rsidRDefault="007908BC" w:rsidP="004B1DF4">
      <w:pPr>
        <w:pStyle w:val="NASLOV40ptGRAY"/>
        <w:keepNext/>
        <w:keepLines/>
        <w:numPr>
          <w:ilvl w:val="0"/>
          <w:numId w:val="4"/>
        </w:numPr>
        <w:spacing w:after="0" w:line="276" w:lineRule="auto"/>
        <w:ind w:left="349" w:hanging="352"/>
        <w:rPr>
          <w:rFonts w:ascii="Century Gothic" w:hAnsi="Century Gothic" w:cs="Tahoma"/>
          <w:color w:val="595959"/>
          <w:sz w:val="22"/>
          <w:szCs w:val="22"/>
        </w:rPr>
      </w:pPr>
      <w:r w:rsidRPr="00D3580C">
        <w:rPr>
          <w:rFonts w:ascii="Century Gothic" w:hAnsi="Century Gothic" w:cs="Tahoma"/>
          <w:color w:val="595959"/>
          <w:sz w:val="22"/>
          <w:szCs w:val="22"/>
        </w:rPr>
        <w:t>obvezna vsebina prijavne dokumentacije</w:t>
      </w:r>
    </w:p>
    <w:p w14:paraId="4CCBB207" w14:textId="77777777" w:rsidR="00341E5A" w:rsidRPr="00D3580C" w:rsidRDefault="00341E5A" w:rsidP="004B1DF4">
      <w:pPr>
        <w:pStyle w:val="NASLOV40ptGRAY"/>
        <w:keepNext/>
        <w:keepLines/>
        <w:spacing w:after="0"/>
        <w:rPr>
          <w:rFonts w:ascii="Century Gothic" w:hAnsi="Century Gothic" w:cs="Tahoma"/>
          <w:color w:val="FFFFFF"/>
          <w:sz w:val="22"/>
          <w:szCs w:val="22"/>
        </w:rPr>
      </w:pPr>
    </w:p>
    <w:p w14:paraId="3D798598" w14:textId="77777777" w:rsidR="00341E5A" w:rsidRPr="00D3580C" w:rsidRDefault="00341E5A" w:rsidP="004B1DF4">
      <w:pPr>
        <w:pStyle w:val="NASLOV40ptGRAY"/>
        <w:keepNext/>
        <w:keepLines/>
        <w:spacing w:after="0"/>
        <w:rPr>
          <w:rFonts w:ascii="Century Gothic" w:hAnsi="Century Gothic" w:cs="Tahoma"/>
          <w:color w:val="FFFFFF"/>
          <w:sz w:val="22"/>
          <w:szCs w:val="22"/>
        </w:rPr>
      </w:pPr>
    </w:p>
    <w:p w14:paraId="7A06E3E5" w14:textId="77777777" w:rsidR="00341E5A" w:rsidRPr="00D3580C" w:rsidRDefault="00341E5A" w:rsidP="004B1DF4">
      <w:pPr>
        <w:pStyle w:val="NASLOV40ptGRAY"/>
        <w:keepNext/>
        <w:keepLines/>
        <w:spacing w:after="0"/>
        <w:rPr>
          <w:rFonts w:ascii="Century Gothic" w:hAnsi="Century Gothic" w:cs="Tahoma"/>
          <w:color w:val="FFFFFF"/>
          <w:sz w:val="22"/>
          <w:szCs w:val="22"/>
        </w:rPr>
      </w:pPr>
    </w:p>
    <w:p w14:paraId="6C745783" w14:textId="77777777" w:rsidR="00341E5A" w:rsidRPr="00D3580C" w:rsidRDefault="00341E5A" w:rsidP="004B1DF4">
      <w:pPr>
        <w:pStyle w:val="NASLOV40ptGRAY"/>
        <w:keepNext/>
        <w:keepLines/>
        <w:spacing w:after="0"/>
        <w:rPr>
          <w:rFonts w:ascii="Century Gothic" w:hAnsi="Century Gothic" w:cs="Tahoma"/>
          <w:color w:val="FFFFFF"/>
          <w:sz w:val="22"/>
          <w:szCs w:val="22"/>
        </w:rPr>
      </w:pPr>
    </w:p>
    <w:p w14:paraId="464E3EF7" w14:textId="77777777" w:rsidR="00341E5A" w:rsidRPr="00D3580C" w:rsidRDefault="00341E5A" w:rsidP="004B1DF4">
      <w:pPr>
        <w:keepNext/>
        <w:keepLines/>
        <w:jc w:val="center"/>
        <w:rPr>
          <w:rFonts w:ascii="Century Gothic" w:hAnsi="Century Gothic" w:cs="Tahoma"/>
          <w:color w:val="FFFFFF"/>
        </w:rPr>
      </w:pPr>
    </w:p>
    <w:p w14:paraId="42D265AB" w14:textId="77777777" w:rsidR="00341E5A" w:rsidRPr="00D3580C" w:rsidRDefault="00341E5A" w:rsidP="004B1DF4">
      <w:pPr>
        <w:keepNext/>
        <w:keepLines/>
        <w:rPr>
          <w:rFonts w:ascii="Century Gothic" w:hAnsi="Century Gothic" w:cs="Tahoma"/>
          <w:color w:val="FFFFFF"/>
        </w:rPr>
      </w:pPr>
    </w:p>
    <w:p w14:paraId="1C932618" w14:textId="77777777" w:rsidR="000C4968" w:rsidRPr="00D3580C" w:rsidRDefault="000C4968" w:rsidP="004B1DF4">
      <w:pPr>
        <w:keepNext/>
        <w:keepLines/>
        <w:rPr>
          <w:rFonts w:ascii="Century Gothic" w:hAnsi="Century Gothic"/>
          <w:b/>
          <w:i/>
          <w:iCs/>
          <w:sz w:val="23"/>
          <w:szCs w:val="23"/>
        </w:rPr>
      </w:pPr>
      <w:r w:rsidRPr="00D3580C">
        <w:rPr>
          <w:rFonts w:ascii="Century Gothic" w:hAnsi="Century Gothic"/>
          <w:b/>
          <w:i/>
          <w:iCs/>
          <w:sz w:val="23"/>
          <w:szCs w:val="23"/>
        </w:rPr>
        <w:br w:type="page"/>
      </w:r>
    </w:p>
    <w:p w14:paraId="54291972" w14:textId="77777777" w:rsidR="000C4968" w:rsidRPr="00D3580C" w:rsidRDefault="000C4968" w:rsidP="004B1DF4">
      <w:pPr>
        <w:keepNext/>
        <w:keepLines/>
        <w:jc w:val="center"/>
        <w:rPr>
          <w:rFonts w:ascii="Century Gothic" w:hAnsi="Century Gothic"/>
          <w:b/>
        </w:rPr>
      </w:pPr>
    </w:p>
    <w:p w14:paraId="47C20321" w14:textId="77777777" w:rsidR="00341E5A" w:rsidRPr="00D3580C" w:rsidRDefault="007908BC" w:rsidP="004B1DF4">
      <w:pPr>
        <w:pStyle w:val="PODNASLOV"/>
        <w:keepNext/>
        <w:keepLines/>
        <w:jc w:val="both"/>
        <w:outlineLvl w:val="0"/>
        <w:rPr>
          <w:rFonts w:ascii="Century Gothic" w:hAnsi="Century Gothic" w:cs="Tahoma"/>
        </w:rPr>
      </w:pPr>
      <w:r w:rsidRPr="00D3580C">
        <w:rPr>
          <w:rFonts w:ascii="Century Gothic" w:hAnsi="Century Gothic" w:cs="Tahoma"/>
        </w:rPr>
        <w:t>A)</w:t>
      </w:r>
      <w:r w:rsidRPr="00D3580C">
        <w:rPr>
          <w:rFonts w:ascii="Century Gothic" w:hAnsi="Century Gothic" w:cs="Tahoma"/>
        </w:rPr>
        <w:tab/>
        <w:t>OSNOVNI PODATKI O IZVEDBI JAVNEGA RAZPISA IN SPLOŠNE ZAHTEVE KONCEDENTA</w:t>
      </w:r>
    </w:p>
    <w:p w14:paraId="78FEE539" w14:textId="77777777" w:rsidR="00341E5A" w:rsidRPr="00D3580C" w:rsidRDefault="00341E5A" w:rsidP="004B1DF4">
      <w:pPr>
        <w:keepNext/>
        <w:keepLines/>
        <w:tabs>
          <w:tab w:val="left" w:pos="284"/>
          <w:tab w:val="left" w:pos="567"/>
          <w:tab w:val="left" w:pos="851"/>
        </w:tabs>
        <w:ind w:firstLine="284"/>
        <w:jc w:val="both"/>
        <w:rPr>
          <w:rFonts w:ascii="Century Gothic" w:hAnsi="Century Gothic" w:cs="Tahoma"/>
          <w:sz w:val="22"/>
          <w:szCs w:val="22"/>
        </w:rPr>
      </w:pPr>
    </w:p>
    <w:p w14:paraId="65ACAC8C" w14:textId="77777777" w:rsidR="00A75FAF" w:rsidRPr="00D3580C" w:rsidRDefault="00D46778" w:rsidP="004B1DF4">
      <w:pPr>
        <w:pStyle w:val="PODPODNASLOV"/>
        <w:keepNext/>
        <w:keepLines/>
        <w:tabs>
          <w:tab w:val="clear" w:pos="284"/>
          <w:tab w:val="clear" w:pos="567"/>
          <w:tab w:val="clear" w:pos="851"/>
        </w:tabs>
        <w:ind w:firstLine="0"/>
        <w:jc w:val="both"/>
        <w:rPr>
          <w:rFonts w:ascii="Century Gothic" w:hAnsi="Century Gothic" w:cs="Tahoma"/>
          <w:sz w:val="22"/>
          <w:szCs w:val="22"/>
        </w:rPr>
      </w:pPr>
      <w:r w:rsidRPr="00D3580C">
        <w:rPr>
          <w:rFonts w:ascii="Century Gothic" w:hAnsi="Century Gothic" w:cs="Tahoma"/>
          <w:sz w:val="22"/>
          <w:szCs w:val="22"/>
        </w:rPr>
        <w:t>PREDMET</w:t>
      </w:r>
      <w:r w:rsidR="00A75FAF" w:rsidRPr="00D3580C">
        <w:rPr>
          <w:rFonts w:ascii="Century Gothic" w:hAnsi="Century Gothic" w:cs="Tahoma"/>
          <w:sz w:val="22"/>
          <w:szCs w:val="22"/>
        </w:rPr>
        <w:t xml:space="preserve"> JAVNEGA RAZPISA</w:t>
      </w:r>
    </w:p>
    <w:p w14:paraId="2C6465FB" w14:textId="72D513C0" w:rsidR="00A75FAF" w:rsidRPr="00D3580C" w:rsidRDefault="008873FA" w:rsidP="004B1DF4">
      <w:pPr>
        <w:keepNext/>
        <w:keepLines/>
        <w:ind w:left="284"/>
        <w:jc w:val="both"/>
        <w:rPr>
          <w:rFonts w:ascii="Century Gothic" w:hAnsi="Century Gothic" w:cs="Tahoma"/>
          <w:sz w:val="22"/>
          <w:szCs w:val="22"/>
        </w:rPr>
      </w:pPr>
      <w:r w:rsidRPr="00D3580C">
        <w:rPr>
          <w:rFonts w:ascii="Century Gothic" w:hAnsi="Century Gothic" w:cs="Tahoma"/>
          <w:sz w:val="22"/>
          <w:szCs w:val="22"/>
        </w:rPr>
        <w:t xml:space="preserve">Predmet javnega razpisa je </w:t>
      </w:r>
      <w:r w:rsidR="00AE7A3F" w:rsidRPr="00D3580C">
        <w:rPr>
          <w:rFonts w:ascii="Century Gothic" w:hAnsi="Century Gothic" w:cs="Tahoma"/>
          <w:sz w:val="22"/>
          <w:szCs w:val="22"/>
        </w:rPr>
        <w:t>podelite</w:t>
      </w:r>
      <w:r w:rsidR="00FF042B" w:rsidRPr="00D3580C">
        <w:rPr>
          <w:rFonts w:ascii="Century Gothic" w:hAnsi="Century Gothic" w:cs="Tahoma"/>
          <w:sz w:val="22"/>
          <w:szCs w:val="22"/>
        </w:rPr>
        <w:t>v</w:t>
      </w:r>
      <w:r w:rsidR="00AE7A3F" w:rsidRPr="00D3580C">
        <w:rPr>
          <w:rFonts w:ascii="Century Gothic" w:hAnsi="Century Gothic" w:cs="Tahoma"/>
          <w:sz w:val="22"/>
          <w:szCs w:val="22"/>
        </w:rPr>
        <w:t xml:space="preserve"> koncesije za izvajanje gospodarske javne službe </w:t>
      </w:r>
      <w:r w:rsidR="00D3580C" w:rsidRPr="00D3580C">
        <w:rPr>
          <w:rFonts w:ascii="Century Gothic" w:hAnsi="Century Gothic" w:cs="Tahoma"/>
          <w:sz w:val="22"/>
          <w:szCs w:val="22"/>
        </w:rPr>
        <w:t>mestnega linijskega prevoza</w:t>
      </w:r>
      <w:r w:rsidR="00AE7A3F" w:rsidRPr="00D3580C">
        <w:rPr>
          <w:rFonts w:ascii="Century Gothic" w:hAnsi="Century Gothic" w:cs="Tahoma"/>
          <w:sz w:val="22"/>
          <w:szCs w:val="22"/>
        </w:rPr>
        <w:t xml:space="preserve"> </w:t>
      </w:r>
      <w:r w:rsidR="00D3580C">
        <w:rPr>
          <w:rFonts w:ascii="Century Gothic" w:hAnsi="Century Gothic" w:cs="Tahoma"/>
          <w:sz w:val="22"/>
          <w:szCs w:val="22"/>
        </w:rPr>
        <w:t>na območju</w:t>
      </w:r>
      <w:r w:rsidR="00AE7A3F" w:rsidRPr="00D3580C">
        <w:rPr>
          <w:rFonts w:ascii="Century Gothic" w:hAnsi="Century Gothic" w:cs="Tahoma"/>
          <w:sz w:val="22"/>
          <w:szCs w:val="22"/>
        </w:rPr>
        <w:t xml:space="preserve"> Mestn</w:t>
      </w:r>
      <w:r w:rsidR="00D3580C">
        <w:rPr>
          <w:rFonts w:ascii="Century Gothic" w:hAnsi="Century Gothic" w:cs="Tahoma"/>
          <w:sz w:val="22"/>
          <w:szCs w:val="22"/>
        </w:rPr>
        <w:t>e</w:t>
      </w:r>
      <w:r w:rsidR="00AE7A3F" w:rsidRPr="00D3580C">
        <w:rPr>
          <w:rFonts w:ascii="Century Gothic" w:hAnsi="Century Gothic" w:cs="Tahoma"/>
          <w:sz w:val="22"/>
          <w:szCs w:val="22"/>
        </w:rPr>
        <w:t xml:space="preserve"> občin</w:t>
      </w:r>
      <w:r w:rsidR="00D3580C">
        <w:rPr>
          <w:rFonts w:ascii="Century Gothic" w:hAnsi="Century Gothic" w:cs="Tahoma"/>
          <w:sz w:val="22"/>
          <w:szCs w:val="22"/>
        </w:rPr>
        <w:t>e</w:t>
      </w:r>
      <w:r w:rsidR="00AE7A3F" w:rsidRPr="00D3580C">
        <w:rPr>
          <w:rFonts w:ascii="Century Gothic" w:hAnsi="Century Gothic" w:cs="Tahoma"/>
          <w:sz w:val="22"/>
          <w:szCs w:val="22"/>
        </w:rPr>
        <w:t xml:space="preserve"> </w:t>
      </w:r>
      <w:r w:rsidR="00D3580C" w:rsidRPr="00D3580C">
        <w:rPr>
          <w:rFonts w:ascii="Century Gothic" w:hAnsi="Century Gothic" w:cs="Tahoma"/>
          <w:sz w:val="22"/>
          <w:szCs w:val="22"/>
        </w:rPr>
        <w:t>Kranj</w:t>
      </w:r>
      <w:r w:rsidRPr="00D3580C">
        <w:rPr>
          <w:rFonts w:ascii="Century Gothic" w:hAnsi="Century Gothic" w:cs="Tahoma"/>
          <w:sz w:val="22"/>
          <w:szCs w:val="22"/>
        </w:rPr>
        <w:t>.</w:t>
      </w:r>
      <w:r w:rsidR="003E240A">
        <w:rPr>
          <w:rFonts w:ascii="Century Gothic" w:hAnsi="Century Gothic" w:cs="Tahoma"/>
          <w:sz w:val="22"/>
          <w:szCs w:val="22"/>
        </w:rPr>
        <w:t xml:space="preserve"> Predmet je podrobneje </w:t>
      </w:r>
      <w:r w:rsidR="003E240A" w:rsidRPr="00376B8C">
        <w:rPr>
          <w:rFonts w:ascii="Century Gothic" w:hAnsi="Century Gothic" w:cs="Tahoma"/>
          <w:sz w:val="22"/>
          <w:szCs w:val="22"/>
        </w:rPr>
        <w:t xml:space="preserve">opredeljen v Projektni nalogi št. 371-783/2022-8-402101 z dne </w:t>
      </w:r>
      <w:r w:rsidR="00670112">
        <w:rPr>
          <w:rFonts w:ascii="Century Gothic" w:hAnsi="Century Gothic" w:cs="Tahoma"/>
          <w:sz w:val="22"/>
          <w:szCs w:val="22"/>
        </w:rPr>
        <w:t>16.</w:t>
      </w:r>
      <w:r w:rsidR="003E240A" w:rsidRPr="00376B8C">
        <w:rPr>
          <w:rFonts w:ascii="Century Gothic" w:hAnsi="Century Gothic" w:cs="Tahoma"/>
          <w:sz w:val="22"/>
          <w:szCs w:val="22"/>
        </w:rPr>
        <w:t xml:space="preserve"> 6. 2023</w:t>
      </w:r>
      <w:r w:rsidR="00BF3DAB">
        <w:rPr>
          <w:rFonts w:ascii="Century Gothic" w:hAnsi="Century Gothic" w:cs="Tahoma"/>
          <w:sz w:val="22"/>
          <w:szCs w:val="22"/>
        </w:rPr>
        <w:t xml:space="preserve"> </w:t>
      </w:r>
      <w:r w:rsidR="00BF3DAB" w:rsidRPr="00BF3DAB">
        <w:rPr>
          <w:rFonts w:ascii="Century Gothic" w:hAnsi="Century Gothic" w:cs="Tahoma"/>
          <w:color w:val="FF0000"/>
          <w:sz w:val="22"/>
          <w:szCs w:val="22"/>
        </w:rPr>
        <w:t xml:space="preserve">in v dopolnjeni verziji  z dne 6. 7. 2023. </w:t>
      </w:r>
    </w:p>
    <w:p w14:paraId="22A90FF9" w14:textId="6D969AB6" w:rsidR="00A75FAF" w:rsidRPr="00D3580C" w:rsidRDefault="00883DF0" w:rsidP="004B1DF4">
      <w:pPr>
        <w:pStyle w:val="PODPODNASLOV"/>
        <w:keepNext/>
        <w:keepLines/>
        <w:numPr>
          <w:ilvl w:val="0"/>
          <w:numId w:val="0"/>
        </w:numPr>
        <w:tabs>
          <w:tab w:val="clear" w:pos="284"/>
          <w:tab w:val="clear" w:pos="567"/>
          <w:tab w:val="clear" w:pos="851"/>
        </w:tabs>
        <w:ind w:left="284"/>
        <w:jc w:val="both"/>
        <w:rPr>
          <w:rFonts w:ascii="Century Gothic" w:hAnsi="Century Gothic" w:cs="Tahoma"/>
          <w:caps w:val="0"/>
          <w:color w:val="auto"/>
          <w:sz w:val="22"/>
          <w:szCs w:val="22"/>
        </w:rPr>
      </w:pPr>
      <w:r>
        <w:rPr>
          <w:rFonts w:ascii="Century Gothic" w:hAnsi="Century Gothic" w:cs="Tahoma"/>
          <w:caps w:val="0"/>
          <w:color w:val="auto"/>
          <w:sz w:val="22"/>
          <w:szCs w:val="22"/>
        </w:rPr>
        <w:t xml:space="preserve"> </w:t>
      </w:r>
    </w:p>
    <w:p w14:paraId="398F4110" w14:textId="58DF4A05" w:rsidR="002C60B9" w:rsidRDefault="00AE7A3F" w:rsidP="002C60B9">
      <w:pPr>
        <w:keepNext/>
        <w:keepLines/>
        <w:widowControl w:val="0"/>
        <w:spacing w:line="276" w:lineRule="auto"/>
        <w:ind w:left="284"/>
        <w:jc w:val="both"/>
        <w:rPr>
          <w:rFonts w:ascii="Century Gothic" w:hAnsi="Century Gothic" w:cs="Tahoma"/>
          <w:sz w:val="22"/>
          <w:szCs w:val="22"/>
        </w:rPr>
      </w:pPr>
      <w:r w:rsidRPr="00B80E14">
        <w:rPr>
          <w:rFonts w:ascii="Century Gothic" w:hAnsi="Century Gothic" w:cs="Tahoma"/>
          <w:sz w:val="22"/>
          <w:szCs w:val="22"/>
        </w:rPr>
        <w:t>Pojem koncesije se razume v smislu</w:t>
      </w:r>
      <w:r w:rsidR="0013394E">
        <w:rPr>
          <w:rFonts w:ascii="Century Gothic" w:hAnsi="Century Gothic" w:cs="Tahoma"/>
          <w:sz w:val="22"/>
          <w:szCs w:val="22"/>
        </w:rPr>
        <w:t xml:space="preserve">, </w:t>
      </w:r>
      <w:r w:rsidRPr="00B80E14">
        <w:rPr>
          <w:rFonts w:ascii="Century Gothic" w:hAnsi="Century Gothic" w:cs="Tahoma"/>
          <w:sz w:val="22"/>
          <w:szCs w:val="22"/>
        </w:rPr>
        <w:t xml:space="preserve">kot je opredeljen v veljavnem Zakonu o gospodarskih javnih službah. Glede na določbe veljavnega Zakona o javno-zasebnem partnerstvu se pojem koncesije, glede na delitev tveganj in način financiranja, smatra kot javnonaročniška oblika javno-zasebnega partnerstva, kar je ugotovljeno tudi v </w:t>
      </w:r>
      <w:r w:rsidR="00B80E14" w:rsidRPr="00B80E14">
        <w:rPr>
          <w:rFonts w:ascii="Century Gothic" w:hAnsi="Century Gothic" w:cs="Tahoma"/>
          <w:sz w:val="22"/>
          <w:szCs w:val="22"/>
        </w:rPr>
        <w:t>4</w:t>
      </w:r>
      <w:r w:rsidRPr="00B80E14">
        <w:rPr>
          <w:rFonts w:ascii="Century Gothic" w:hAnsi="Century Gothic" w:cs="Tahoma"/>
          <w:sz w:val="22"/>
          <w:szCs w:val="22"/>
        </w:rPr>
        <w:t>. člen</w:t>
      </w:r>
      <w:r w:rsidR="00B80E14" w:rsidRPr="00B80E14">
        <w:rPr>
          <w:rFonts w:ascii="Century Gothic" w:hAnsi="Century Gothic" w:cs="Tahoma"/>
          <w:sz w:val="22"/>
          <w:szCs w:val="22"/>
        </w:rPr>
        <w:t>u</w:t>
      </w:r>
      <w:r w:rsidRPr="00B80E14">
        <w:rPr>
          <w:rFonts w:ascii="Century Gothic" w:hAnsi="Century Gothic" w:cs="Tahoma"/>
          <w:sz w:val="22"/>
          <w:szCs w:val="22"/>
        </w:rPr>
        <w:t xml:space="preserve"> Odloka </w:t>
      </w:r>
      <w:r w:rsidR="00B80E14" w:rsidRPr="00B80E14">
        <w:rPr>
          <w:rFonts w:ascii="Century Gothic" w:hAnsi="Century Gothic" w:cs="Tahoma"/>
          <w:sz w:val="22"/>
          <w:szCs w:val="22"/>
        </w:rPr>
        <w:t>o organizaciji in načinu izvajanja gospodarske javne službe mestnih linijskih prevozov v</w:t>
      </w:r>
      <w:r w:rsidR="00B80E14">
        <w:rPr>
          <w:rFonts w:ascii="Century Gothic" w:hAnsi="Century Gothic" w:cs="Tahoma"/>
          <w:sz w:val="22"/>
          <w:szCs w:val="22"/>
        </w:rPr>
        <w:t xml:space="preserve"> </w:t>
      </w:r>
      <w:r w:rsidR="00B80E14" w:rsidRPr="00B80E14">
        <w:rPr>
          <w:rFonts w:ascii="Century Gothic" w:hAnsi="Century Gothic" w:cs="Tahoma"/>
          <w:sz w:val="22"/>
          <w:szCs w:val="22"/>
        </w:rPr>
        <w:t xml:space="preserve">Mestni občini Kranj </w:t>
      </w:r>
      <w:r w:rsidRPr="00FC1FEB">
        <w:rPr>
          <w:rFonts w:ascii="Century Gothic" w:hAnsi="Century Gothic" w:cs="Tahoma"/>
          <w:sz w:val="22"/>
          <w:szCs w:val="22"/>
        </w:rPr>
        <w:t>(</w:t>
      </w:r>
      <w:r w:rsidR="0013394E" w:rsidRPr="0013394E">
        <w:rPr>
          <w:rFonts w:ascii="Century Gothic" w:hAnsi="Century Gothic" w:cs="Tahoma"/>
          <w:sz w:val="22"/>
          <w:szCs w:val="22"/>
        </w:rPr>
        <w:t>Uradni list RS, št. 63/23</w:t>
      </w:r>
      <w:r w:rsidR="00CC72ED">
        <w:rPr>
          <w:rFonts w:ascii="Century Gothic" w:hAnsi="Century Gothic" w:cs="Tahoma"/>
          <w:sz w:val="22"/>
          <w:szCs w:val="22"/>
        </w:rPr>
        <w:t>,</w:t>
      </w:r>
      <w:r w:rsidR="00BA0AEC" w:rsidRPr="00400420">
        <w:rPr>
          <w:rFonts w:ascii="Century Gothic" w:hAnsi="Century Gothic" w:cs="Tahoma"/>
          <w:sz w:val="22"/>
          <w:szCs w:val="22"/>
        </w:rPr>
        <w:t xml:space="preserve"> </w:t>
      </w:r>
      <w:r w:rsidR="00BA0AEC" w:rsidRPr="00B80E14">
        <w:rPr>
          <w:rFonts w:ascii="Century Gothic" w:hAnsi="Century Gothic" w:cs="Tahoma"/>
          <w:sz w:val="22"/>
          <w:szCs w:val="22"/>
        </w:rPr>
        <w:t>v nadaljevanju Odlok</w:t>
      </w:r>
      <w:r w:rsidRPr="00B80E14">
        <w:rPr>
          <w:rFonts w:ascii="Century Gothic" w:hAnsi="Century Gothic" w:cs="Tahoma"/>
          <w:sz w:val="22"/>
          <w:szCs w:val="22"/>
        </w:rPr>
        <w:t>).</w:t>
      </w:r>
    </w:p>
    <w:p w14:paraId="2360A0AF" w14:textId="77777777" w:rsidR="007B5504" w:rsidRPr="00D3580C" w:rsidRDefault="007B5504" w:rsidP="002C60B9">
      <w:pPr>
        <w:keepNext/>
        <w:keepLines/>
        <w:jc w:val="both"/>
        <w:rPr>
          <w:rFonts w:ascii="Century Gothic" w:hAnsi="Century Gothic" w:cs="Tahoma"/>
          <w:sz w:val="22"/>
          <w:szCs w:val="22"/>
        </w:rPr>
      </w:pPr>
    </w:p>
    <w:p w14:paraId="4D0122A1" w14:textId="77777777" w:rsidR="00D46778" w:rsidRPr="00D3580C" w:rsidRDefault="00D46778" w:rsidP="004B1DF4">
      <w:pPr>
        <w:keepNext/>
        <w:keepLines/>
        <w:tabs>
          <w:tab w:val="left" w:pos="284"/>
          <w:tab w:val="left" w:pos="567"/>
          <w:tab w:val="left" w:pos="851"/>
        </w:tabs>
        <w:ind w:left="284"/>
        <w:jc w:val="both"/>
        <w:rPr>
          <w:rFonts w:ascii="Century Gothic" w:hAnsi="Century Gothic" w:cs="Tahoma"/>
          <w:sz w:val="22"/>
          <w:szCs w:val="22"/>
        </w:rPr>
      </w:pPr>
      <w:r w:rsidRPr="00D3580C">
        <w:rPr>
          <w:rFonts w:ascii="Century Gothic" w:hAnsi="Century Gothic" w:cs="Tahoma"/>
          <w:sz w:val="22"/>
          <w:szCs w:val="22"/>
        </w:rPr>
        <w:t xml:space="preserve">Odločitev o javno-zasebnem partnerstvu in akt o javno-zasebnem partnerstvu sta bila sprejeta v okviru </w:t>
      </w:r>
      <w:r w:rsidR="00046365" w:rsidRPr="00D3580C">
        <w:rPr>
          <w:rFonts w:ascii="Century Gothic" w:hAnsi="Century Gothic" w:cs="Tahoma"/>
          <w:sz w:val="22"/>
          <w:szCs w:val="22"/>
        </w:rPr>
        <w:t>Odloka.</w:t>
      </w:r>
    </w:p>
    <w:p w14:paraId="3F9A5826" w14:textId="77777777" w:rsidR="008B564E" w:rsidRPr="00D3580C" w:rsidRDefault="008B564E" w:rsidP="004B1DF4">
      <w:pPr>
        <w:keepNext/>
        <w:keepLines/>
        <w:tabs>
          <w:tab w:val="left" w:pos="284"/>
          <w:tab w:val="left" w:pos="567"/>
          <w:tab w:val="left" w:pos="851"/>
        </w:tabs>
        <w:ind w:left="284"/>
        <w:jc w:val="both"/>
        <w:rPr>
          <w:rFonts w:ascii="Century Gothic" w:hAnsi="Century Gothic" w:cs="Tahoma"/>
          <w:sz w:val="22"/>
          <w:szCs w:val="22"/>
        </w:rPr>
      </w:pPr>
    </w:p>
    <w:p w14:paraId="45793EFE" w14:textId="09279270" w:rsidR="00BA0AEC" w:rsidRPr="00D3580C" w:rsidRDefault="00BA0AEC" w:rsidP="004B1DF4">
      <w:pPr>
        <w:keepNext/>
        <w:keepLines/>
        <w:tabs>
          <w:tab w:val="left" w:pos="284"/>
          <w:tab w:val="left" w:pos="567"/>
          <w:tab w:val="left" w:pos="851"/>
        </w:tabs>
        <w:ind w:left="284"/>
        <w:jc w:val="both"/>
        <w:rPr>
          <w:rFonts w:ascii="Century Gothic" w:hAnsi="Century Gothic" w:cs="Tahoma"/>
          <w:sz w:val="22"/>
          <w:szCs w:val="22"/>
        </w:rPr>
      </w:pPr>
      <w:r w:rsidRPr="00D3580C">
        <w:rPr>
          <w:rFonts w:ascii="Century Gothic" w:hAnsi="Century Gothic" w:cs="Tahoma"/>
          <w:sz w:val="22"/>
          <w:szCs w:val="22"/>
        </w:rPr>
        <w:t>Koncesija se podeli za obdobje največ deset (10) let.</w:t>
      </w:r>
      <w:r w:rsidR="00CC72ED">
        <w:rPr>
          <w:rFonts w:ascii="Century Gothic" w:hAnsi="Century Gothic" w:cs="Tahoma"/>
          <w:sz w:val="22"/>
          <w:szCs w:val="22"/>
        </w:rPr>
        <w:t xml:space="preserve"> </w:t>
      </w:r>
    </w:p>
    <w:p w14:paraId="5E3803B4" w14:textId="77777777" w:rsidR="00BA0AEC" w:rsidRPr="00D3580C" w:rsidRDefault="00BA0AEC" w:rsidP="00CB2C59">
      <w:pPr>
        <w:keepNext/>
        <w:keepLines/>
        <w:widowControl w:val="0"/>
        <w:spacing w:line="276" w:lineRule="auto"/>
        <w:ind w:left="284"/>
        <w:jc w:val="both"/>
        <w:rPr>
          <w:rFonts w:ascii="Century Gothic" w:hAnsi="Century Gothic" w:cs="Tahoma"/>
          <w:sz w:val="22"/>
          <w:szCs w:val="22"/>
        </w:rPr>
      </w:pPr>
    </w:p>
    <w:p w14:paraId="1F348598" w14:textId="534BE705" w:rsidR="007B5504" w:rsidRPr="00D3580C" w:rsidRDefault="007B5504" w:rsidP="00CB2C59">
      <w:pPr>
        <w:keepNext/>
        <w:keepLines/>
        <w:widowControl w:val="0"/>
        <w:spacing w:line="276" w:lineRule="auto"/>
        <w:ind w:left="284"/>
        <w:jc w:val="both"/>
        <w:rPr>
          <w:rFonts w:ascii="Century Gothic" w:hAnsi="Century Gothic" w:cs="Tahoma"/>
          <w:sz w:val="22"/>
          <w:szCs w:val="22"/>
        </w:rPr>
      </w:pPr>
      <w:r w:rsidRPr="00D3580C">
        <w:rPr>
          <w:rFonts w:ascii="Century Gothic" w:hAnsi="Century Gothic" w:cs="Tahoma"/>
          <w:sz w:val="22"/>
          <w:szCs w:val="22"/>
        </w:rPr>
        <w:t>Obveznosti, ki izhajajo iz sklenjene pogodbe, se izvedejo skladno s terminskim planom, ki bo opredeljen v koncesijski pogodbi.</w:t>
      </w:r>
    </w:p>
    <w:p w14:paraId="3CF5DF40" w14:textId="77777777" w:rsidR="007B5504" w:rsidRPr="00D3580C" w:rsidRDefault="007B5504" w:rsidP="00CB2C59">
      <w:pPr>
        <w:keepNext/>
        <w:keepLines/>
        <w:widowControl w:val="0"/>
        <w:spacing w:line="276" w:lineRule="auto"/>
        <w:ind w:left="284"/>
        <w:jc w:val="both"/>
        <w:rPr>
          <w:rFonts w:ascii="Century Gothic" w:hAnsi="Century Gothic" w:cs="Tahoma"/>
          <w:sz w:val="22"/>
          <w:szCs w:val="22"/>
        </w:rPr>
      </w:pPr>
    </w:p>
    <w:p w14:paraId="3C3DBAB9" w14:textId="7CBB3B8B" w:rsidR="00BA0AEC" w:rsidRPr="00D3580C" w:rsidRDefault="00C02EE5" w:rsidP="00CB2C59">
      <w:pPr>
        <w:keepNext/>
        <w:keepLines/>
        <w:widowControl w:val="0"/>
        <w:spacing w:line="276" w:lineRule="auto"/>
        <w:ind w:left="284"/>
        <w:jc w:val="both"/>
        <w:rPr>
          <w:rFonts w:ascii="Century Gothic" w:hAnsi="Century Gothic" w:cs="Tahoma"/>
          <w:sz w:val="22"/>
          <w:szCs w:val="22"/>
        </w:rPr>
      </w:pPr>
      <w:r w:rsidRPr="00D3580C">
        <w:rPr>
          <w:rFonts w:ascii="Century Gothic" w:hAnsi="Century Gothic" w:cs="Tahoma"/>
          <w:sz w:val="22"/>
          <w:szCs w:val="22"/>
        </w:rPr>
        <w:t>Začetek trajanja koncesije, pogoji za njeno veljavnost, uvedba koncesionarja v posel, razlogi za morebit</w:t>
      </w:r>
      <w:r w:rsidR="002027D9" w:rsidRPr="00D3580C">
        <w:rPr>
          <w:rFonts w:ascii="Century Gothic" w:hAnsi="Century Gothic" w:cs="Tahoma"/>
          <w:sz w:val="22"/>
          <w:szCs w:val="22"/>
        </w:rPr>
        <w:t>no mirovanje in podaljšanje konc</w:t>
      </w:r>
      <w:r w:rsidRPr="00D3580C">
        <w:rPr>
          <w:rFonts w:ascii="Century Gothic" w:hAnsi="Century Gothic" w:cs="Tahoma"/>
          <w:sz w:val="22"/>
          <w:szCs w:val="22"/>
        </w:rPr>
        <w:t>esije in drugi elementi</w:t>
      </w:r>
      <w:r w:rsidR="005B3783">
        <w:rPr>
          <w:rFonts w:ascii="Century Gothic" w:hAnsi="Century Gothic" w:cs="Tahoma"/>
          <w:sz w:val="22"/>
          <w:szCs w:val="22"/>
        </w:rPr>
        <w:t>,</w:t>
      </w:r>
      <w:r w:rsidRPr="00D3580C">
        <w:rPr>
          <w:rFonts w:ascii="Century Gothic" w:hAnsi="Century Gothic" w:cs="Tahoma"/>
          <w:sz w:val="22"/>
          <w:szCs w:val="22"/>
        </w:rPr>
        <w:t xml:space="preserve"> povezani s terminskim planom izvajanja koncesije</w:t>
      </w:r>
      <w:r w:rsidR="005B3783">
        <w:rPr>
          <w:rFonts w:ascii="Century Gothic" w:hAnsi="Century Gothic" w:cs="Tahoma"/>
          <w:sz w:val="22"/>
          <w:szCs w:val="22"/>
        </w:rPr>
        <w:t>,</w:t>
      </w:r>
      <w:r w:rsidRPr="00D3580C">
        <w:rPr>
          <w:rFonts w:ascii="Century Gothic" w:hAnsi="Century Gothic" w:cs="Tahoma"/>
          <w:sz w:val="22"/>
          <w:szCs w:val="22"/>
        </w:rPr>
        <w:t xml:space="preserve"> bodo </w:t>
      </w:r>
      <w:r w:rsidR="0047490D" w:rsidRPr="00D3580C">
        <w:rPr>
          <w:rFonts w:ascii="Century Gothic" w:hAnsi="Century Gothic" w:cs="Tahoma"/>
          <w:sz w:val="22"/>
          <w:szCs w:val="22"/>
        </w:rPr>
        <w:t>usklajeni</w:t>
      </w:r>
      <w:r w:rsidRPr="00D3580C">
        <w:rPr>
          <w:rFonts w:ascii="Century Gothic" w:hAnsi="Century Gothic" w:cs="Tahoma"/>
          <w:sz w:val="22"/>
          <w:szCs w:val="22"/>
        </w:rPr>
        <w:t xml:space="preserve"> v drugi fazi javnega razpisa in </w:t>
      </w:r>
      <w:r w:rsidR="0047490D" w:rsidRPr="00D3580C">
        <w:rPr>
          <w:rFonts w:ascii="Century Gothic" w:hAnsi="Century Gothic" w:cs="Tahoma"/>
          <w:sz w:val="22"/>
          <w:szCs w:val="22"/>
        </w:rPr>
        <w:t xml:space="preserve">v </w:t>
      </w:r>
      <w:r w:rsidRPr="00D3580C">
        <w:rPr>
          <w:rFonts w:ascii="Century Gothic" w:hAnsi="Century Gothic" w:cs="Tahoma"/>
          <w:sz w:val="22"/>
          <w:szCs w:val="22"/>
        </w:rPr>
        <w:t>vzorcu koncesijske pogodbe.</w:t>
      </w:r>
      <w:r w:rsidR="00F34109" w:rsidRPr="00D3580C">
        <w:rPr>
          <w:rFonts w:ascii="Century Gothic" w:hAnsi="Century Gothic" w:cs="Tahoma"/>
          <w:sz w:val="22"/>
          <w:szCs w:val="22"/>
        </w:rPr>
        <w:t xml:space="preserve"> </w:t>
      </w:r>
    </w:p>
    <w:p w14:paraId="27EFB5EC" w14:textId="77777777" w:rsidR="00BA0AEC" w:rsidRPr="00D3580C" w:rsidRDefault="00BA0AEC" w:rsidP="00CB2C59">
      <w:pPr>
        <w:keepNext/>
        <w:keepLines/>
        <w:widowControl w:val="0"/>
        <w:spacing w:line="276" w:lineRule="auto"/>
        <w:ind w:left="284"/>
        <w:jc w:val="both"/>
        <w:rPr>
          <w:rFonts w:ascii="Century Gothic" w:hAnsi="Century Gothic" w:cs="Tahoma"/>
          <w:sz w:val="22"/>
          <w:szCs w:val="22"/>
        </w:rPr>
      </w:pPr>
    </w:p>
    <w:p w14:paraId="0BCBDB19" w14:textId="7A9BB128" w:rsidR="007B5504" w:rsidRPr="00D3580C" w:rsidRDefault="00BA0AEC" w:rsidP="00CB2C59">
      <w:pPr>
        <w:keepNext/>
        <w:keepLines/>
        <w:widowControl w:val="0"/>
        <w:spacing w:line="276" w:lineRule="auto"/>
        <w:ind w:left="284"/>
        <w:jc w:val="both"/>
        <w:rPr>
          <w:rFonts w:ascii="Century Gothic" w:hAnsi="Century Gothic" w:cs="Tahoma"/>
          <w:sz w:val="22"/>
          <w:szCs w:val="22"/>
        </w:rPr>
      </w:pPr>
      <w:r w:rsidRPr="00D3580C">
        <w:rPr>
          <w:rFonts w:ascii="Century Gothic" w:hAnsi="Century Gothic" w:cs="Tahoma"/>
          <w:sz w:val="22"/>
          <w:szCs w:val="22"/>
        </w:rPr>
        <w:t xml:space="preserve">Trajanje koncesijskega razmerja se lahko podaljša skladno </w:t>
      </w:r>
      <w:r w:rsidR="00405273">
        <w:rPr>
          <w:rFonts w:ascii="Century Gothic" w:hAnsi="Century Gothic" w:cs="Tahoma"/>
          <w:sz w:val="22"/>
          <w:szCs w:val="22"/>
        </w:rPr>
        <w:t xml:space="preserve">s pogoji vsakokrat </w:t>
      </w:r>
      <w:r w:rsidRPr="00D3580C">
        <w:rPr>
          <w:rFonts w:ascii="Century Gothic" w:hAnsi="Century Gothic" w:cs="Tahoma"/>
          <w:sz w:val="22"/>
          <w:szCs w:val="22"/>
        </w:rPr>
        <w:t>veljavn</w:t>
      </w:r>
      <w:r w:rsidR="00405273">
        <w:rPr>
          <w:rFonts w:ascii="Century Gothic" w:hAnsi="Century Gothic" w:cs="Tahoma"/>
          <w:sz w:val="22"/>
          <w:szCs w:val="22"/>
        </w:rPr>
        <w:t>e</w:t>
      </w:r>
      <w:r w:rsidRPr="00D3580C">
        <w:rPr>
          <w:rFonts w:ascii="Century Gothic" w:hAnsi="Century Gothic" w:cs="Tahoma"/>
          <w:sz w:val="22"/>
          <w:szCs w:val="22"/>
        </w:rPr>
        <w:t xml:space="preserve"> zakonodaj</w:t>
      </w:r>
      <w:r w:rsidR="00405273">
        <w:rPr>
          <w:rFonts w:ascii="Century Gothic" w:hAnsi="Century Gothic" w:cs="Tahoma"/>
          <w:sz w:val="22"/>
          <w:szCs w:val="22"/>
        </w:rPr>
        <w:t>e</w:t>
      </w:r>
      <w:r w:rsidRPr="00D3580C">
        <w:rPr>
          <w:rFonts w:ascii="Century Gothic" w:hAnsi="Century Gothic" w:cs="Tahoma"/>
          <w:sz w:val="22"/>
          <w:szCs w:val="22"/>
        </w:rPr>
        <w:t xml:space="preserve">. </w:t>
      </w:r>
    </w:p>
    <w:p w14:paraId="223A59F4" w14:textId="77777777" w:rsidR="00BA0AEC" w:rsidRPr="00D3580C" w:rsidRDefault="00BA0AEC" w:rsidP="00BA0AEC">
      <w:pPr>
        <w:keepNext/>
        <w:keepLines/>
        <w:tabs>
          <w:tab w:val="left" w:pos="284"/>
          <w:tab w:val="left" w:pos="567"/>
          <w:tab w:val="left" w:pos="851"/>
        </w:tabs>
        <w:ind w:left="284"/>
        <w:jc w:val="both"/>
        <w:rPr>
          <w:rFonts w:ascii="Century Gothic" w:hAnsi="Century Gothic" w:cs="Tahoma"/>
          <w:sz w:val="22"/>
          <w:szCs w:val="22"/>
        </w:rPr>
      </w:pPr>
    </w:p>
    <w:p w14:paraId="26A10B00" w14:textId="77777777" w:rsidR="00341E5A" w:rsidRPr="00D3580C" w:rsidRDefault="00D46778" w:rsidP="004B1DF4">
      <w:pPr>
        <w:pStyle w:val="PODPODNASLOV"/>
        <w:keepNext/>
        <w:keepLines/>
        <w:tabs>
          <w:tab w:val="clear" w:pos="284"/>
          <w:tab w:val="clear" w:pos="567"/>
          <w:tab w:val="clear" w:pos="851"/>
        </w:tabs>
        <w:ind w:firstLine="0"/>
        <w:jc w:val="both"/>
        <w:rPr>
          <w:rFonts w:ascii="Century Gothic" w:hAnsi="Century Gothic" w:cs="Tahoma"/>
          <w:sz w:val="22"/>
          <w:szCs w:val="22"/>
        </w:rPr>
      </w:pPr>
      <w:r w:rsidRPr="00D3580C">
        <w:rPr>
          <w:rFonts w:ascii="Century Gothic" w:hAnsi="Century Gothic" w:cs="Tahoma"/>
          <w:sz w:val="22"/>
          <w:szCs w:val="22"/>
        </w:rPr>
        <w:t>PREDMET</w:t>
      </w:r>
      <w:r w:rsidR="008B564E" w:rsidRPr="00D3580C">
        <w:rPr>
          <w:rFonts w:ascii="Century Gothic" w:hAnsi="Century Gothic" w:cs="Tahoma"/>
          <w:sz w:val="22"/>
          <w:szCs w:val="22"/>
        </w:rPr>
        <w:t xml:space="preserve"> KONCESIJE</w:t>
      </w:r>
    </w:p>
    <w:p w14:paraId="54609DAA" w14:textId="18685D5F" w:rsidR="007B5504" w:rsidRPr="00D3580C" w:rsidRDefault="00BA0AEC" w:rsidP="00BA0AEC">
      <w:pPr>
        <w:keepNext/>
        <w:keepLines/>
        <w:tabs>
          <w:tab w:val="left" w:pos="284"/>
          <w:tab w:val="left" w:pos="567"/>
          <w:tab w:val="left" w:pos="851"/>
        </w:tabs>
        <w:ind w:left="284"/>
        <w:jc w:val="both"/>
        <w:rPr>
          <w:rFonts w:ascii="Century Gothic" w:hAnsi="Century Gothic" w:cs="Tahoma"/>
          <w:sz w:val="22"/>
          <w:szCs w:val="22"/>
        </w:rPr>
      </w:pPr>
      <w:r w:rsidRPr="00D3580C">
        <w:rPr>
          <w:rFonts w:ascii="Century Gothic" w:hAnsi="Century Gothic" w:cs="Tahoma"/>
          <w:sz w:val="22"/>
          <w:szCs w:val="22"/>
        </w:rPr>
        <w:t xml:space="preserve">Predmet koncesije je izvajanje gospodarske javne službe </w:t>
      </w:r>
      <w:r w:rsidR="00405273" w:rsidRPr="00405273">
        <w:rPr>
          <w:rFonts w:ascii="Century Gothic" w:hAnsi="Century Gothic" w:cs="Tahoma"/>
          <w:sz w:val="22"/>
          <w:szCs w:val="22"/>
        </w:rPr>
        <w:t xml:space="preserve">mestnega linijskega prevoza na območju Mestne občine Kranj </w:t>
      </w:r>
      <w:r w:rsidRPr="00D3580C">
        <w:rPr>
          <w:rFonts w:ascii="Century Gothic" w:hAnsi="Century Gothic" w:cs="Tahoma"/>
          <w:sz w:val="22"/>
          <w:szCs w:val="22"/>
        </w:rPr>
        <w:t>(v nadaljevanju: koncesija).</w:t>
      </w:r>
    </w:p>
    <w:p w14:paraId="5BBAAE1A" w14:textId="44A7BBFC" w:rsidR="00BA0AEC" w:rsidRPr="00D3580C" w:rsidRDefault="00BA0AEC" w:rsidP="00BA0AEC">
      <w:pPr>
        <w:keepNext/>
        <w:keepLines/>
        <w:tabs>
          <w:tab w:val="left" w:pos="284"/>
          <w:tab w:val="left" w:pos="567"/>
          <w:tab w:val="left" w:pos="851"/>
        </w:tabs>
        <w:ind w:left="284"/>
        <w:jc w:val="both"/>
        <w:rPr>
          <w:rFonts w:ascii="Century Gothic" w:hAnsi="Century Gothic" w:cs="Tahoma"/>
          <w:sz w:val="22"/>
          <w:szCs w:val="22"/>
        </w:rPr>
      </w:pPr>
    </w:p>
    <w:p w14:paraId="6B9F78CA" w14:textId="77777777" w:rsidR="00BA0AEC" w:rsidRDefault="00BA0AEC" w:rsidP="00BA0AEC">
      <w:pPr>
        <w:keepNext/>
        <w:keepLines/>
        <w:tabs>
          <w:tab w:val="left" w:pos="284"/>
          <w:tab w:val="left" w:pos="567"/>
          <w:tab w:val="left" w:pos="851"/>
        </w:tabs>
        <w:ind w:left="284"/>
        <w:jc w:val="both"/>
        <w:rPr>
          <w:rFonts w:ascii="Century Gothic" w:hAnsi="Century Gothic" w:cs="Tahoma"/>
          <w:sz w:val="22"/>
          <w:szCs w:val="22"/>
        </w:rPr>
      </w:pPr>
      <w:r w:rsidRPr="00D3580C">
        <w:rPr>
          <w:rFonts w:ascii="Century Gothic" w:hAnsi="Century Gothic" w:cs="Tahoma"/>
          <w:sz w:val="22"/>
          <w:szCs w:val="22"/>
        </w:rPr>
        <w:t>Izvajanje koncesije obsega:</w:t>
      </w:r>
    </w:p>
    <w:p w14:paraId="1FCEE5F0" w14:textId="77777777" w:rsidR="00490388" w:rsidRPr="00490388" w:rsidRDefault="00490388" w:rsidP="00490388">
      <w:pPr>
        <w:pStyle w:val="ListParagraph"/>
        <w:numPr>
          <w:ilvl w:val="0"/>
          <w:numId w:val="36"/>
        </w:numPr>
        <w:spacing w:after="160"/>
        <w:jc w:val="both"/>
        <w:rPr>
          <w:rFonts w:ascii="Century Gothic" w:hAnsi="Century Gothic" w:cstheme="minorHAnsi"/>
          <w:color w:val="000000" w:themeColor="text1"/>
          <w:sz w:val="22"/>
          <w:szCs w:val="22"/>
        </w:rPr>
      </w:pPr>
      <w:r w:rsidRPr="00490388">
        <w:rPr>
          <w:rFonts w:ascii="Century Gothic" w:hAnsi="Century Gothic" w:cstheme="minorHAnsi"/>
          <w:color w:val="000000" w:themeColor="text1"/>
          <w:sz w:val="22"/>
          <w:szCs w:val="22"/>
        </w:rPr>
        <w:t>prevoz uporabnikov in ročne prtljage na linijah po voznem redu ter prevoz na klic skladno s predpisi in tem Odlokom;</w:t>
      </w:r>
    </w:p>
    <w:p w14:paraId="5F57EC39" w14:textId="77777777" w:rsidR="00490388" w:rsidRPr="00490388" w:rsidRDefault="00490388" w:rsidP="00490388">
      <w:pPr>
        <w:pStyle w:val="ListParagraph"/>
        <w:numPr>
          <w:ilvl w:val="0"/>
          <w:numId w:val="36"/>
        </w:numPr>
        <w:spacing w:after="160"/>
        <w:jc w:val="both"/>
        <w:rPr>
          <w:rFonts w:ascii="Century Gothic" w:hAnsi="Century Gothic" w:cstheme="minorHAnsi"/>
          <w:color w:val="000000" w:themeColor="text1"/>
          <w:sz w:val="22"/>
          <w:szCs w:val="22"/>
        </w:rPr>
      </w:pPr>
      <w:r w:rsidRPr="00490388">
        <w:rPr>
          <w:rFonts w:ascii="Century Gothic" w:hAnsi="Century Gothic" w:cstheme="minorHAnsi"/>
          <w:color w:val="000000" w:themeColor="text1"/>
          <w:sz w:val="22"/>
          <w:szCs w:val="22"/>
        </w:rPr>
        <w:t>dnevno zagotavljanje pogojev za varno in nemoteno obratovanje vozil (tehnična brezhibnost vozil, usposobljenost vozil in voznikov za udeležbo v cestnem prometu, zavarovanje vozil, voznikov in potnikov, čistoča vozil);</w:t>
      </w:r>
    </w:p>
    <w:p w14:paraId="4B0E1DD9" w14:textId="77777777" w:rsidR="00490388" w:rsidRPr="00490388" w:rsidRDefault="00490388" w:rsidP="00490388">
      <w:pPr>
        <w:pStyle w:val="ListParagraph"/>
        <w:numPr>
          <w:ilvl w:val="0"/>
          <w:numId w:val="36"/>
        </w:numPr>
        <w:spacing w:after="160"/>
        <w:jc w:val="both"/>
        <w:rPr>
          <w:rFonts w:ascii="Century Gothic" w:hAnsi="Century Gothic" w:cstheme="minorHAnsi"/>
          <w:color w:val="000000" w:themeColor="text1"/>
          <w:sz w:val="22"/>
          <w:szCs w:val="22"/>
        </w:rPr>
      </w:pPr>
      <w:r w:rsidRPr="00490388">
        <w:rPr>
          <w:rFonts w:ascii="Century Gothic" w:hAnsi="Century Gothic" w:cstheme="minorHAnsi"/>
          <w:color w:val="000000" w:themeColor="text1"/>
          <w:sz w:val="22"/>
          <w:szCs w:val="22"/>
        </w:rPr>
        <w:t>obveščanje uporabnikov o storitvah javne službe (voznih redih, cenah, pogojih prevoza, obvozih in splošne informacije o izvajanju javne službe);</w:t>
      </w:r>
    </w:p>
    <w:p w14:paraId="779BF12F" w14:textId="77777777" w:rsidR="00490388" w:rsidRPr="00490388" w:rsidRDefault="00490388" w:rsidP="00490388">
      <w:pPr>
        <w:pStyle w:val="ListParagraph"/>
        <w:numPr>
          <w:ilvl w:val="0"/>
          <w:numId w:val="36"/>
        </w:numPr>
        <w:spacing w:after="160"/>
        <w:jc w:val="both"/>
        <w:rPr>
          <w:rFonts w:ascii="Century Gothic" w:hAnsi="Century Gothic" w:cstheme="minorHAnsi"/>
          <w:color w:val="000000" w:themeColor="text1"/>
          <w:sz w:val="22"/>
          <w:szCs w:val="22"/>
        </w:rPr>
      </w:pPr>
      <w:r w:rsidRPr="00490388">
        <w:rPr>
          <w:rFonts w:ascii="Century Gothic" w:hAnsi="Century Gothic" w:cstheme="minorHAnsi"/>
          <w:color w:val="000000" w:themeColor="text1"/>
          <w:sz w:val="22"/>
          <w:szCs w:val="22"/>
        </w:rPr>
        <w:t>izdelavo in prodajo vozovnic;</w:t>
      </w:r>
    </w:p>
    <w:p w14:paraId="348092BC" w14:textId="77777777" w:rsidR="00490388" w:rsidRPr="00490388" w:rsidRDefault="00490388" w:rsidP="00490388">
      <w:pPr>
        <w:pStyle w:val="ListParagraph"/>
        <w:numPr>
          <w:ilvl w:val="0"/>
          <w:numId w:val="36"/>
        </w:numPr>
        <w:spacing w:after="160"/>
        <w:jc w:val="both"/>
        <w:rPr>
          <w:rFonts w:ascii="Century Gothic" w:hAnsi="Century Gothic" w:cstheme="minorHAnsi"/>
          <w:color w:val="000000" w:themeColor="text1"/>
          <w:sz w:val="22"/>
          <w:szCs w:val="22"/>
        </w:rPr>
      </w:pPr>
      <w:r w:rsidRPr="00490388">
        <w:rPr>
          <w:rFonts w:ascii="Century Gothic" w:hAnsi="Century Gothic" w:cstheme="minorHAnsi"/>
          <w:color w:val="000000" w:themeColor="text1"/>
          <w:sz w:val="22"/>
          <w:szCs w:val="22"/>
        </w:rPr>
        <w:t>nadzor nad vozovnicami uporabnikov.</w:t>
      </w:r>
    </w:p>
    <w:p w14:paraId="332C915B" w14:textId="77777777" w:rsidR="00BA0AEC" w:rsidRPr="00D3580C" w:rsidRDefault="00BA0AEC" w:rsidP="00BA0AEC">
      <w:pPr>
        <w:keepNext/>
        <w:keepLines/>
        <w:tabs>
          <w:tab w:val="left" w:pos="284"/>
          <w:tab w:val="left" w:pos="567"/>
          <w:tab w:val="left" w:pos="851"/>
        </w:tabs>
        <w:ind w:left="284"/>
        <w:jc w:val="both"/>
        <w:rPr>
          <w:rFonts w:ascii="Century Gothic" w:hAnsi="Century Gothic" w:cs="Tahoma"/>
          <w:sz w:val="22"/>
          <w:szCs w:val="22"/>
        </w:rPr>
      </w:pPr>
    </w:p>
    <w:p w14:paraId="198D715B" w14:textId="77777777" w:rsidR="00A75FAF" w:rsidRPr="00D3580C" w:rsidRDefault="00C02EE5" w:rsidP="004B1DF4">
      <w:pPr>
        <w:keepNext/>
        <w:keepLines/>
        <w:tabs>
          <w:tab w:val="left" w:pos="284"/>
          <w:tab w:val="left" w:pos="567"/>
          <w:tab w:val="left" w:pos="851"/>
          <w:tab w:val="center" w:pos="5099"/>
        </w:tabs>
        <w:ind w:left="284"/>
        <w:jc w:val="both"/>
        <w:rPr>
          <w:rFonts w:ascii="Century Gothic" w:hAnsi="Century Gothic" w:cs="Tahoma"/>
          <w:sz w:val="22"/>
          <w:szCs w:val="22"/>
        </w:rPr>
      </w:pPr>
      <w:r w:rsidRPr="00D3580C">
        <w:rPr>
          <w:rFonts w:ascii="Century Gothic" w:hAnsi="Century Gothic" w:cs="Tahoma"/>
          <w:sz w:val="22"/>
          <w:szCs w:val="22"/>
        </w:rPr>
        <w:t>Predm</w:t>
      </w:r>
      <w:r w:rsidR="0021045F" w:rsidRPr="00D3580C">
        <w:rPr>
          <w:rFonts w:ascii="Century Gothic" w:hAnsi="Century Gothic" w:cs="Tahoma"/>
          <w:sz w:val="22"/>
          <w:szCs w:val="22"/>
        </w:rPr>
        <w:t>et javnega razpisa ni razdeljen na sklope.</w:t>
      </w:r>
      <w:r w:rsidR="007B5504" w:rsidRPr="00D3580C">
        <w:rPr>
          <w:rFonts w:ascii="Century Gothic" w:hAnsi="Century Gothic" w:cs="Tahoma"/>
          <w:sz w:val="22"/>
          <w:szCs w:val="22"/>
        </w:rPr>
        <w:t xml:space="preserve"> </w:t>
      </w:r>
    </w:p>
    <w:p w14:paraId="6242676E" w14:textId="77777777" w:rsidR="0021045F" w:rsidRPr="00D3580C" w:rsidRDefault="0021045F" w:rsidP="004B1DF4">
      <w:pPr>
        <w:keepNext/>
        <w:keepLines/>
        <w:ind w:left="284"/>
        <w:jc w:val="both"/>
        <w:rPr>
          <w:rFonts w:ascii="Century Gothic" w:hAnsi="Century Gothic" w:cs="Tahoma"/>
          <w:sz w:val="22"/>
          <w:szCs w:val="22"/>
        </w:rPr>
      </w:pPr>
    </w:p>
    <w:p w14:paraId="2886C9B8" w14:textId="3BAFDAF5" w:rsidR="00C02EE5" w:rsidRPr="00D3580C" w:rsidRDefault="00C02EE5" w:rsidP="004B1DF4">
      <w:pPr>
        <w:keepNext/>
        <w:keepLines/>
        <w:ind w:left="284"/>
        <w:jc w:val="both"/>
        <w:rPr>
          <w:rFonts w:ascii="Century Gothic" w:hAnsi="Century Gothic" w:cs="Tahoma"/>
          <w:sz w:val="22"/>
          <w:szCs w:val="22"/>
        </w:rPr>
      </w:pPr>
      <w:r w:rsidRPr="00D3580C">
        <w:rPr>
          <w:rFonts w:ascii="Century Gothic" w:hAnsi="Century Gothic" w:cs="Tahoma"/>
          <w:sz w:val="22"/>
          <w:szCs w:val="22"/>
        </w:rPr>
        <w:t xml:space="preserve">Kandidati </w:t>
      </w:r>
      <w:r w:rsidR="0021045F" w:rsidRPr="00D3580C">
        <w:rPr>
          <w:rFonts w:ascii="Century Gothic" w:hAnsi="Century Gothic" w:cs="Tahoma"/>
          <w:sz w:val="22"/>
          <w:szCs w:val="22"/>
        </w:rPr>
        <w:t>morajo oddati p</w:t>
      </w:r>
      <w:r w:rsidR="00BA0AEC" w:rsidRPr="00D3580C">
        <w:rPr>
          <w:rFonts w:ascii="Century Gothic" w:hAnsi="Century Gothic" w:cs="Tahoma"/>
          <w:sz w:val="22"/>
          <w:szCs w:val="22"/>
        </w:rPr>
        <w:t xml:space="preserve">rijavo in ponudbo </w:t>
      </w:r>
      <w:r w:rsidR="0021045F" w:rsidRPr="00D3580C">
        <w:rPr>
          <w:rFonts w:ascii="Century Gothic" w:hAnsi="Century Gothic" w:cs="Tahoma"/>
          <w:sz w:val="22"/>
          <w:szCs w:val="22"/>
        </w:rPr>
        <w:t xml:space="preserve">za celoten </w:t>
      </w:r>
      <w:r w:rsidR="007B5504" w:rsidRPr="00D3580C">
        <w:rPr>
          <w:rFonts w:ascii="Century Gothic" w:hAnsi="Century Gothic" w:cs="Tahoma"/>
          <w:sz w:val="22"/>
          <w:szCs w:val="22"/>
        </w:rPr>
        <w:t>projekt</w:t>
      </w:r>
      <w:r w:rsidR="00BA0AEC" w:rsidRPr="00D3580C">
        <w:rPr>
          <w:rFonts w:ascii="Century Gothic" w:hAnsi="Century Gothic" w:cs="Tahoma"/>
          <w:sz w:val="22"/>
          <w:szCs w:val="22"/>
        </w:rPr>
        <w:t xml:space="preserve"> oz. koncesijo</w:t>
      </w:r>
      <w:r w:rsidR="0021045F" w:rsidRPr="00D3580C">
        <w:rPr>
          <w:rFonts w:ascii="Century Gothic" w:hAnsi="Century Gothic" w:cs="Tahoma"/>
          <w:sz w:val="22"/>
          <w:szCs w:val="22"/>
        </w:rPr>
        <w:t>.</w:t>
      </w:r>
    </w:p>
    <w:p w14:paraId="55F55AC1" w14:textId="77777777" w:rsidR="0021045F" w:rsidRPr="00D3580C" w:rsidRDefault="0021045F" w:rsidP="004B1DF4">
      <w:pPr>
        <w:keepNext/>
        <w:keepLines/>
        <w:ind w:left="284"/>
        <w:jc w:val="both"/>
        <w:rPr>
          <w:rFonts w:ascii="Century Gothic" w:hAnsi="Century Gothic" w:cs="Tahoma"/>
          <w:sz w:val="22"/>
          <w:szCs w:val="22"/>
        </w:rPr>
      </w:pPr>
    </w:p>
    <w:p w14:paraId="40A77FD2" w14:textId="6543371F" w:rsidR="00544970" w:rsidRPr="00D3580C" w:rsidRDefault="00544970" w:rsidP="004B1DF4">
      <w:pPr>
        <w:keepNext/>
        <w:keepLines/>
        <w:ind w:left="284"/>
        <w:jc w:val="both"/>
        <w:rPr>
          <w:rFonts w:ascii="Century Gothic" w:hAnsi="Century Gothic" w:cs="Tahoma"/>
          <w:sz w:val="22"/>
          <w:szCs w:val="22"/>
        </w:rPr>
      </w:pPr>
      <w:r w:rsidRPr="00D3580C">
        <w:rPr>
          <w:rFonts w:ascii="Century Gothic" w:hAnsi="Century Gothic" w:cs="Tahoma"/>
          <w:sz w:val="22"/>
          <w:szCs w:val="22"/>
        </w:rPr>
        <w:t>Cilji projekta</w:t>
      </w:r>
      <w:r w:rsidR="00BA0AEC" w:rsidRPr="00D3580C">
        <w:rPr>
          <w:rFonts w:ascii="Century Gothic" w:hAnsi="Century Gothic" w:cs="Tahoma"/>
          <w:sz w:val="22"/>
          <w:szCs w:val="22"/>
        </w:rPr>
        <w:t xml:space="preserve"> oz. koncesije</w:t>
      </w:r>
      <w:r w:rsidRPr="00D3580C">
        <w:rPr>
          <w:rFonts w:ascii="Century Gothic" w:hAnsi="Century Gothic" w:cs="Tahoma"/>
          <w:sz w:val="22"/>
          <w:szCs w:val="22"/>
        </w:rPr>
        <w:t xml:space="preserve"> so:</w:t>
      </w:r>
    </w:p>
    <w:p w14:paraId="3EDB6DB2" w14:textId="77777777" w:rsidR="00405273" w:rsidRPr="00405273" w:rsidRDefault="00405273" w:rsidP="00405273">
      <w:pPr>
        <w:keepNext/>
        <w:keepLines/>
        <w:numPr>
          <w:ilvl w:val="0"/>
          <w:numId w:val="32"/>
        </w:numPr>
        <w:jc w:val="both"/>
        <w:rPr>
          <w:rFonts w:ascii="Century Gothic" w:hAnsi="Century Gothic" w:cs="Tahoma"/>
          <w:sz w:val="22"/>
          <w:szCs w:val="22"/>
        </w:rPr>
      </w:pPr>
      <w:r w:rsidRPr="00405273">
        <w:rPr>
          <w:rFonts w:ascii="Century Gothic" w:hAnsi="Century Gothic" w:cs="Tahoma"/>
          <w:sz w:val="22"/>
          <w:szCs w:val="22"/>
        </w:rPr>
        <w:t>zagotavljanje nemotenega delovanja izbirne gospodarske javne službe mestnih linijskih prevozov,</w:t>
      </w:r>
    </w:p>
    <w:p w14:paraId="030C2B92" w14:textId="77777777" w:rsidR="00405273" w:rsidRPr="00405273" w:rsidRDefault="00405273" w:rsidP="00405273">
      <w:pPr>
        <w:keepNext/>
        <w:keepLines/>
        <w:numPr>
          <w:ilvl w:val="0"/>
          <w:numId w:val="32"/>
        </w:numPr>
        <w:jc w:val="both"/>
        <w:rPr>
          <w:rFonts w:ascii="Century Gothic" w:hAnsi="Century Gothic" w:cs="Tahoma"/>
          <w:sz w:val="22"/>
          <w:szCs w:val="22"/>
        </w:rPr>
      </w:pPr>
      <w:r w:rsidRPr="00405273">
        <w:rPr>
          <w:rFonts w:ascii="Century Gothic" w:hAnsi="Century Gothic" w:cs="Tahoma"/>
          <w:sz w:val="22"/>
          <w:szCs w:val="22"/>
        </w:rPr>
        <w:t>skrb za prometno varnost in nemoten transport potnikov,</w:t>
      </w:r>
    </w:p>
    <w:p w14:paraId="04F034B8" w14:textId="77777777" w:rsidR="00405273" w:rsidRPr="00405273" w:rsidRDefault="00405273" w:rsidP="00405273">
      <w:pPr>
        <w:keepNext/>
        <w:keepLines/>
        <w:numPr>
          <w:ilvl w:val="0"/>
          <w:numId w:val="32"/>
        </w:numPr>
        <w:jc w:val="both"/>
        <w:rPr>
          <w:rFonts w:ascii="Century Gothic" w:hAnsi="Century Gothic" w:cs="Tahoma"/>
          <w:sz w:val="22"/>
          <w:szCs w:val="22"/>
        </w:rPr>
      </w:pPr>
      <w:r w:rsidRPr="00405273">
        <w:rPr>
          <w:rFonts w:ascii="Century Gothic" w:hAnsi="Century Gothic" w:cs="Tahoma"/>
          <w:sz w:val="22"/>
          <w:szCs w:val="22"/>
        </w:rPr>
        <w:t>večjo povezljivost,</w:t>
      </w:r>
    </w:p>
    <w:p w14:paraId="0E231E90" w14:textId="77777777" w:rsidR="00405273" w:rsidRPr="00405273" w:rsidRDefault="00405273" w:rsidP="00405273">
      <w:pPr>
        <w:keepNext/>
        <w:keepLines/>
        <w:numPr>
          <w:ilvl w:val="0"/>
          <w:numId w:val="32"/>
        </w:numPr>
        <w:jc w:val="both"/>
        <w:rPr>
          <w:rFonts w:ascii="Century Gothic" w:hAnsi="Century Gothic" w:cs="Tahoma"/>
          <w:sz w:val="22"/>
          <w:szCs w:val="22"/>
        </w:rPr>
      </w:pPr>
      <w:r w:rsidRPr="00405273">
        <w:rPr>
          <w:rFonts w:ascii="Century Gothic" w:hAnsi="Century Gothic" w:cs="Tahoma"/>
          <w:sz w:val="22"/>
          <w:szCs w:val="22"/>
        </w:rPr>
        <w:t>razvoj trajnostne mobilnosti,</w:t>
      </w:r>
    </w:p>
    <w:p w14:paraId="745828C1" w14:textId="77777777" w:rsidR="00405273" w:rsidRPr="00405273" w:rsidRDefault="00405273" w:rsidP="00405273">
      <w:pPr>
        <w:keepNext/>
        <w:keepLines/>
        <w:numPr>
          <w:ilvl w:val="0"/>
          <w:numId w:val="32"/>
        </w:numPr>
        <w:jc w:val="both"/>
        <w:rPr>
          <w:rFonts w:ascii="Century Gothic" w:hAnsi="Century Gothic" w:cs="Tahoma"/>
          <w:sz w:val="22"/>
          <w:szCs w:val="22"/>
        </w:rPr>
      </w:pPr>
      <w:r w:rsidRPr="00405273">
        <w:rPr>
          <w:rFonts w:ascii="Century Gothic" w:hAnsi="Century Gothic" w:cs="Tahoma"/>
          <w:sz w:val="22"/>
          <w:szCs w:val="22"/>
        </w:rPr>
        <w:t>skrb za čisto okolje,</w:t>
      </w:r>
    </w:p>
    <w:p w14:paraId="75207CBE" w14:textId="77777777" w:rsidR="00405273" w:rsidRPr="00405273" w:rsidRDefault="00405273" w:rsidP="00405273">
      <w:pPr>
        <w:keepNext/>
        <w:keepLines/>
        <w:numPr>
          <w:ilvl w:val="0"/>
          <w:numId w:val="32"/>
        </w:numPr>
        <w:jc w:val="both"/>
        <w:rPr>
          <w:rFonts w:ascii="Century Gothic" w:hAnsi="Century Gothic" w:cs="Tahoma"/>
          <w:sz w:val="22"/>
          <w:szCs w:val="22"/>
        </w:rPr>
      </w:pPr>
      <w:r w:rsidRPr="00405273">
        <w:rPr>
          <w:rFonts w:ascii="Century Gothic" w:hAnsi="Century Gothic" w:cs="Tahoma"/>
          <w:sz w:val="22"/>
          <w:szCs w:val="22"/>
        </w:rPr>
        <w:t>optimizacijo storitev prevozov,</w:t>
      </w:r>
    </w:p>
    <w:p w14:paraId="7A5E7A95" w14:textId="77777777" w:rsidR="00405273" w:rsidRPr="00405273" w:rsidRDefault="00405273" w:rsidP="00405273">
      <w:pPr>
        <w:keepNext/>
        <w:keepLines/>
        <w:numPr>
          <w:ilvl w:val="0"/>
          <w:numId w:val="32"/>
        </w:numPr>
        <w:jc w:val="both"/>
        <w:rPr>
          <w:rFonts w:ascii="Century Gothic" w:hAnsi="Century Gothic" w:cs="Tahoma"/>
          <w:sz w:val="22"/>
          <w:szCs w:val="22"/>
        </w:rPr>
      </w:pPr>
      <w:r w:rsidRPr="00405273">
        <w:rPr>
          <w:rFonts w:ascii="Century Gothic" w:hAnsi="Century Gothic" w:cs="Tahoma"/>
          <w:sz w:val="22"/>
          <w:szCs w:val="22"/>
        </w:rPr>
        <w:t>zmanjšanje prometnih zastojev in obremenjenosti mestnih središč s prometom,</w:t>
      </w:r>
    </w:p>
    <w:p w14:paraId="124DB325" w14:textId="30EE6EE2" w:rsidR="00BA0AEC" w:rsidRPr="00D3580C" w:rsidRDefault="00405273" w:rsidP="00405273">
      <w:pPr>
        <w:keepNext/>
        <w:keepLines/>
        <w:numPr>
          <w:ilvl w:val="0"/>
          <w:numId w:val="32"/>
        </w:numPr>
        <w:jc w:val="both"/>
        <w:rPr>
          <w:rFonts w:ascii="Century Gothic" w:hAnsi="Century Gothic" w:cs="Tahoma"/>
          <w:sz w:val="22"/>
          <w:szCs w:val="22"/>
        </w:rPr>
      </w:pPr>
      <w:r w:rsidRPr="00405273">
        <w:rPr>
          <w:rFonts w:ascii="Century Gothic" w:hAnsi="Century Gothic" w:cs="Tahoma"/>
          <w:sz w:val="22"/>
          <w:szCs w:val="22"/>
        </w:rPr>
        <w:t>zagotavljanje višje življenjske ravni in kakovosti življenja občanov</w:t>
      </w:r>
      <w:r w:rsidR="00BA0AEC" w:rsidRPr="00D3580C">
        <w:rPr>
          <w:rFonts w:ascii="Century Gothic" w:hAnsi="Century Gothic" w:cs="Tahoma"/>
          <w:sz w:val="22"/>
          <w:szCs w:val="22"/>
        </w:rPr>
        <w:t>.</w:t>
      </w:r>
      <w:r w:rsidR="0015072C">
        <w:rPr>
          <w:rFonts w:ascii="Century Gothic" w:hAnsi="Century Gothic" w:cs="Tahoma"/>
          <w:sz w:val="22"/>
          <w:szCs w:val="22"/>
        </w:rPr>
        <w:t xml:space="preserve"> </w:t>
      </w:r>
    </w:p>
    <w:p w14:paraId="273EF568" w14:textId="77777777" w:rsidR="00544970" w:rsidRPr="00D3580C" w:rsidRDefault="00544970" w:rsidP="004B1DF4">
      <w:pPr>
        <w:keepNext/>
        <w:keepLines/>
        <w:ind w:left="284"/>
        <w:jc w:val="both"/>
        <w:rPr>
          <w:rFonts w:ascii="Century Gothic" w:hAnsi="Century Gothic" w:cs="Tahoma"/>
          <w:sz w:val="22"/>
          <w:szCs w:val="22"/>
        </w:rPr>
      </w:pPr>
    </w:p>
    <w:p w14:paraId="653442CC" w14:textId="77777777" w:rsidR="00A4587D" w:rsidRPr="00D3580C" w:rsidRDefault="00A4587D" w:rsidP="00A4587D">
      <w:pPr>
        <w:keepNext/>
        <w:keepLines/>
        <w:tabs>
          <w:tab w:val="left" w:pos="284"/>
          <w:tab w:val="left" w:pos="567"/>
          <w:tab w:val="left" w:pos="851"/>
        </w:tabs>
        <w:ind w:left="284"/>
        <w:jc w:val="both"/>
        <w:rPr>
          <w:rFonts w:ascii="Century Gothic" w:hAnsi="Century Gothic" w:cs="Tahoma"/>
          <w:sz w:val="22"/>
          <w:szCs w:val="22"/>
        </w:rPr>
      </w:pPr>
      <w:r w:rsidRPr="00D3580C">
        <w:rPr>
          <w:rFonts w:ascii="Century Gothic" w:hAnsi="Century Gothic" w:cs="Tahoma"/>
          <w:sz w:val="22"/>
          <w:szCs w:val="22"/>
        </w:rPr>
        <w:t>Koncesionar, ki izvaja koncesijo, mora zlasti:</w:t>
      </w:r>
    </w:p>
    <w:p w14:paraId="20F38472" w14:textId="3780065E" w:rsidR="00A4587D" w:rsidRPr="00D3580C" w:rsidRDefault="00A4587D" w:rsidP="00A4587D">
      <w:pPr>
        <w:keepNext/>
        <w:keepLines/>
        <w:numPr>
          <w:ilvl w:val="0"/>
          <w:numId w:val="32"/>
        </w:numPr>
        <w:tabs>
          <w:tab w:val="num" w:pos="1068"/>
        </w:tabs>
        <w:jc w:val="both"/>
        <w:rPr>
          <w:rFonts w:ascii="Century Gothic" w:hAnsi="Century Gothic" w:cs="Tahoma"/>
          <w:sz w:val="22"/>
          <w:szCs w:val="22"/>
        </w:rPr>
      </w:pPr>
      <w:r w:rsidRPr="00D3580C">
        <w:rPr>
          <w:rFonts w:ascii="Century Gothic" w:hAnsi="Century Gothic" w:cs="Tahoma"/>
          <w:sz w:val="22"/>
          <w:szCs w:val="22"/>
        </w:rPr>
        <w:t>izvajati koncesijo s skrbnostjo dobrega strokovnjaka, v skladu z zakoni,  odlokom, drugimi predpisi in koncesijsko pogodbo;</w:t>
      </w:r>
    </w:p>
    <w:p w14:paraId="392CD850" w14:textId="1A9D3BD5" w:rsidR="00A4587D" w:rsidRPr="00D3580C" w:rsidRDefault="00A4587D" w:rsidP="00A4587D">
      <w:pPr>
        <w:keepNext/>
        <w:keepLines/>
        <w:numPr>
          <w:ilvl w:val="0"/>
          <w:numId w:val="32"/>
        </w:numPr>
        <w:tabs>
          <w:tab w:val="num" w:pos="1068"/>
        </w:tabs>
        <w:jc w:val="both"/>
        <w:rPr>
          <w:rFonts w:ascii="Century Gothic" w:hAnsi="Century Gothic" w:cs="Tahoma"/>
          <w:sz w:val="22"/>
          <w:szCs w:val="22"/>
        </w:rPr>
      </w:pPr>
      <w:r w:rsidRPr="00D3580C">
        <w:rPr>
          <w:rFonts w:ascii="Century Gothic" w:hAnsi="Century Gothic" w:cs="Tahoma"/>
          <w:sz w:val="22"/>
          <w:szCs w:val="22"/>
        </w:rPr>
        <w:t>zagotavljati kontinuirano ter kvalitetno izvajanje javne službe in prevozov</w:t>
      </w:r>
      <w:r w:rsidR="0033280C">
        <w:rPr>
          <w:rFonts w:ascii="Century Gothic" w:hAnsi="Century Gothic" w:cs="Tahoma"/>
          <w:sz w:val="22"/>
          <w:szCs w:val="22"/>
        </w:rPr>
        <w:t xml:space="preserve"> na klic</w:t>
      </w:r>
      <w:r w:rsidRPr="00D3580C">
        <w:rPr>
          <w:rFonts w:ascii="Century Gothic" w:hAnsi="Century Gothic" w:cs="Tahoma"/>
          <w:sz w:val="22"/>
          <w:szCs w:val="22"/>
        </w:rPr>
        <w:t>, v skladu s predpisi in v javnem interesu;</w:t>
      </w:r>
    </w:p>
    <w:p w14:paraId="0873592C" w14:textId="77777777" w:rsidR="00A4587D" w:rsidRPr="00D3580C" w:rsidRDefault="00A4587D" w:rsidP="00A4587D">
      <w:pPr>
        <w:keepNext/>
        <w:keepLines/>
        <w:numPr>
          <w:ilvl w:val="0"/>
          <w:numId w:val="32"/>
        </w:numPr>
        <w:tabs>
          <w:tab w:val="num" w:pos="1068"/>
        </w:tabs>
        <w:jc w:val="both"/>
        <w:rPr>
          <w:rFonts w:ascii="Century Gothic" w:hAnsi="Century Gothic" w:cs="Tahoma"/>
          <w:sz w:val="22"/>
          <w:szCs w:val="22"/>
        </w:rPr>
      </w:pPr>
      <w:r w:rsidRPr="00D3580C">
        <w:rPr>
          <w:rFonts w:ascii="Century Gothic" w:hAnsi="Century Gothic" w:cs="Tahoma"/>
          <w:sz w:val="22"/>
          <w:szCs w:val="22"/>
        </w:rPr>
        <w:t>v času trajanja koncesijske pogodbe opravljati javno službo nepretrgano v skladu z voznim redom na vseh linijah, določenih s koncesijsko pogodbo, ne glede na število potnikov;</w:t>
      </w:r>
    </w:p>
    <w:p w14:paraId="7EA5B643" w14:textId="330680DD" w:rsidR="00A4587D" w:rsidRPr="00D3580C" w:rsidRDefault="00A4587D" w:rsidP="00A4587D">
      <w:pPr>
        <w:keepNext/>
        <w:keepLines/>
        <w:numPr>
          <w:ilvl w:val="0"/>
          <w:numId w:val="32"/>
        </w:numPr>
        <w:tabs>
          <w:tab w:val="num" w:pos="1068"/>
        </w:tabs>
        <w:jc w:val="both"/>
        <w:rPr>
          <w:rFonts w:ascii="Century Gothic" w:hAnsi="Century Gothic" w:cs="Tahoma"/>
          <w:sz w:val="22"/>
          <w:szCs w:val="22"/>
        </w:rPr>
      </w:pPr>
      <w:r w:rsidRPr="00D3580C">
        <w:rPr>
          <w:rFonts w:ascii="Century Gothic" w:hAnsi="Century Gothic" w:cs="Tahoma"/>
          <w:sz w:val="22"/>
          <w:szCs w:val="22"/>
        </w:rPr>
        <w:t xml:space="preserve">v okviru stanja ceste in okoliščin prometa na njej zagotavljati čim večjo točnost voženj po voznem redu, pri čemer ne sme biti noben odhod s postaje ali postajališča pred uro in minuto, določeno </w:t>
      </w:r>
      <w:r w:rsidR="0033280C">
        <w:rPr>
          <w:rFonts w:ascii="Century Gothic" w:hAnsi="Century Gothic" w:cs="Tahoma"/>
          <w:sz w:val="22"/>
          <w:szCs w:val="22"/>
        </w:rPr>
        <w:t>s podrobnim voznim</w:t>
      </w:r>
      <w:r w:rsidRPr="00D3580C">
        <w:rPr>
          <w:rFonts w:ascii="Century Gothic" w:hAnsi="Century Gothic" w:cs="Tahoma"/>
          <w:sz w:val="22"/>
          <w:szCs w:val="22"/>
        </w:rPr>
        <w:t xml:space="preserve"> redom. Podrobneje se zahteve </w:t>
      </w:r>
      <w:r w:rsidR="00192DB0">
        <w:rPr>
          <w:rFonts w:ascii="Century Gothic" w:hAnsi="Century Gothic" w:cs="Tahoma"/>
          <w:sz w:val="22"/>
          <w:szCs w:val="22"/>
        </w:rPr>
        <w:t xml:space="preserve">glede  zanesljivosti voženj in točnosti izvajanja voznega reda </w:t>
      </w:r>
      <w:r w:rsidRPr="00D3580C">
        <w:rPr>
          <w:rFonts w:ascii="Century Gothic" w:hAnsi="Century Gothic" w:cs="Tahoma"/>
          <w:sz w:val="22"/>
          <w:szCs w:val="22"/>
        </w:rPr>
        <w:t>določijo v koncesijski pogodbi;</w:t>
      </w:r>
    </w:p>
    <w:p w14:paraId="364E29E4" w14:textId="3624CDA1" w:rsidR="00A4587D" w:rsidRPr="00D3580C" w:rsidRDefault="00A4587D" w:rsidP="00A4587D">
      <w:pPr>
        <w:keepNext/>
        <w:keepLines/>
        <w:numPr>
          <w:ilvl w:val="0"/>
          <w:numId w:val="32"/>
        </w:numPr>
        <w:tabs>
          <w:tab w:val="num" w:pos="1068"/>
        </w:tabs>
        <w:jc w:val="both"/>
        <w:rPr>
          <w:rFonts w:ascii="Century Gothic" w:hAnsi="Century Gothic" w:cs="Tahoma"/>
          <w:sz w:val="22"/>
          <w:szCs w:val="22"/>
        </w:rPr>
      </w:pPr>
      <w:r w:rsidRPr="00D3580C">
        <w:rPr>
          <w:rFonts w:ascii="Century Gothic" w:hAnsi="Century Gothic" w:cs="Tahoma"/>
          <w:sz w:val="22"/>
          <w:szCs w:val="22"/>
        </w:rPr>
        <w:t>upoštevati predpisane strokovno-tehnične, organizacijske, stroškovne in druge normative in standarde, ki izhajajo</w:t>
      </w:r>
      <w:r w:rsidR="00192DB0">
        <w:rPr>
          <w:rFonts w:ascii="Century Gothic" w:hAnsi="Century Gothic" w:cs="Tahoma"/>
          <w:sz w:val="22"/>
          <w:szCs w:val="22"/>
        </w:rPr>
        <w:t xml:space="preserve"> veljavne zakonodaje in</w:t>
      </w:r>
      <w:r w:rsidRPr="00D3580C">
        <w:rPr>
          <w:rFonts w:ascii="Century Gothic" w:hAnsi="Century Gothic" w:cs="Tahoma"/>
          <w:sz w:val="22"/>
          <w:szCs w:val="22"/>
        </w:rPr>
        <w:t xml:space="preserve"> iz občinskega razvojnega programa na tem področju;</w:t>
      </w:r>
    </w:p>
    <w:p w14:paraId="6FA9EBEA" w14:textId="77777777" w:rsidR="00A4587D" w:rsidRPr="00D3580C" w:rsidRDefault="00A4587D" w:rsidP="00A4587D">
      <w:pPr>
        <w:keepNext/>
        <w:keepLines/>
        <w:numPr>
          <w:ilvl w:val="0"/>
          <w:numId w:val="32"/>
        </w:numPr>
        <w:tabs>
          <w:tab w:val="num" w:pos="1068"/>
        </w:tabs>
        <w:jc w:val="both"/>
        <w:rPr>
          <w:rFonts w:ascii="Century Gothic" w:hAnsi="Century Gothic" w:cs="Tahoma"/>
          <w:sz w:val="22"/>
          <w:szCs w:val="22"/>
        </w:rPr>
      </w:pPr>
      <w:r w:rsidRPr="00D3580C">
        <w:rPr>
          <w:rFonts w:ascii="Century Gothic" w:hAnsi="Century Gothic" w:cs="Tahoma"/>
          <w:sz w:val="22"/>
          <w:szCs w:val="22"/>
        </w:rPr>
        <w:t>svojo dejavnost usklajevati z razvojnimi programi, potrebami in interesi koncedenta;</w:t>
      </w:r>
    </w:p>
    <w:p w14:paraId="64CC52E9" w14:textId="77777777" w:rsidR="00A4587D" w:rsidRPr="00D3580C" w:rsidRDefault="00A4587D" w:rsidP="00A4587D">
      <w:pPr>
        <w:keepNext/>
        <w:keepLines/>
        <w:numPr>
          <w:ilvl w:val="0"/>
          <w:numId w:val="32"/>
        </w:numPr>
        <w:tabs>
          <w:tab w:val="num" w:pos="1068"/>
        </w:tabs>
        <w:jc w:val="both"/>
        <w:rPr>
          <w:rFonts w:ascii="Century Gothic" w:hAnsi="Century Gothic" w:cs="Tahoma"/>
          <w:sz w:val="22"/>
          <w:szCs w:val="22"/>
        </w:rPr>
      </w:pPr>
      <w:r w:rsidRPr="00D3580C">
        <w:rPr>
          <w:rFonts w:ascii="Century Gothic" w:hAnsi="Century Gothic" w:cs="Tahoma"/>
          <w:sz w:val="22"/>
          <w:szCs w:val="22"/>
        </w:rPr>
        <w:t>zagotavljati uporabnikom zanesljivo, kontinuirano in kvalitetno izvajanje javne službe;</w:t>
      </w:r>
    </w:p>
    <w:p w14:paraId="0D95ABDC" w14:textId="2B40CBC4" w:rsidR="00A4587D" w:rsidRPr="00D3580C" w:rsidRDefault="00192DB0" w:rsidP="00A4587D">
      <w:pPr>
        <w:keepNext/>
        <w:keepLines/>
        <w:numPr>
          <w:ilvl w:val="0"/>
          <w:numId w:val="32"/>
        </w:numPr>
        <w:tabs>
          <w:tab w:val="num" w:pos="1068"/>
        </w:tabs>
        <w:jc w:val="both"/>
        <w:rPr>
          <w:rFonts w:ascii="Century Gothic" w:hAnsi="Century Gothic" w:cs="Tahoma"/>
          <w:sz w:val="22"/>
          <w:szCs w:val="22"/>
        </w:rPr>
      </w:pPr>
      <w:r w:rsidRPr="00192DB0">
        <w:rPr>
          <w:rFonts w:ascii="Century Gothic" w:hAnsi="Century Gothic" w:cs="Tahoma"/>
          <w:sz w:val="22"/>
          <w:szCs w:val="22"/>
        </w:rPr>
        <w:t>v čim večji meri omogočiti dostop do storitev za gibalno ali senzorično ovirane potnike</w:t>
      </w:r>
      <w:r w:rsidR="00A4587D" w:rsidRPr="00D3580C">
        <w:rPr>
          <w:rFonts w:ascii="Century Gothic" w:hAnsi="Century Gothic" w:cs="Tahoma"/>
          <w:sz w:val="22"/>
          <w:szCs w:val="22"/>
        </w:rPr>
        <w:t>;</w:t>
      </w:r>
    </w:p>
    <w:p w14:paraId="41EECA06" w14:textId="77777777" w:rsidR="00A4587D" w:rsidRPr="00D3580C" w:rsidRDefault="00A4587D" w:rsidP="00A4587D">
      <w:pPr>
        <w:keepNext/>
        <w:keepLines/>
        <w:numPr>
          <w:ilvl w:val="0"/>
          <w:numId w:val="32"/>
        </w:numPr>
        <w:tabs>
          <w:tab w:val="num" w:pos="1068"/>
        </w:tabs>
        <w:jc w:val="both"/>
        <w:rPr>
          <w:rFonts w:ascii="Century Gothic" w:hAnsi="Century Gothic" w:cs="Tahoma"/>
          <w:sz w:val="22"/>
          <w:szCs w:val="22"/>
        </w:rPr>
      </w:pPr>
      <w:r w:rsidRPr="00D3580C">
        <w:rPr>
          <w:rFonts w:ascii="Century Gothic" w:hAnsi="Century Gothic" w:cs="Tahoma"/>
          <w:sz w:val="22"/>
          <w:szCs w:val="22"/>
        </w:rPr>
        <w:t>prilagajati svojo dejavnost veljavnim predpisom in sodobnim standardom;</w:t>
      </w:r>
    </w:p>
    <w:p w14:paraId="00C91D61" w14:textId="77777777" w:rsidR="00A4587D" w:rsidRPr="00D3580C" w:rsidRDefault="00A4587D" w:rsidP="00A4587D">
      <w:pPr>
        <w:keepNext/>
        <w:keepLines/>
        <w:numPr>
          <w:ilvl w:val="0"/>
          <w:numId w:val="32"/>
        </w:numPr>
        <w:tabs>
          <w:tab w:val="num" w:pos="1068"/>
        </w:tabs>
        <w:jc w:val="both"/>
        <w:rPr>
          <w:rFonts w:ascii="Century Gothic" w:hAnsi="Century Gothic" w:cs="Tahoma"/>
          <w:sz w:val="22"/>
          <w:szCs w:val="22"/>
        </w:rPr>
      </w:pPr>
      <w:r w:rsidRPr="00D3580C">
        <w:rPr>
          <w:rFonts w:ascii="Century Gothic" w:hAnsi="Century Gothic" w:cs="Tahoma"/>
          <w:sz w:val="22"/>
          <w:szCs w:val="22"/>
        </w:rPr>
        <w:t>spoštovati predpise, ki urejajo to področje;</w:t>
      </w:r>
    </w:p>
    <w:p w14:paraId="3E78B382" w14:textId="4581179E" w:rsidR="00A4587D" w:rsidRPr="00D3580C" w:rsidRDefault="00A4587D" w:rsidP="00A4587D">
      <w:pPr>
        <w:keepNext/>
        <w:keepLines/>
        <w:numPr>
          <w:ilvl w:val="0"/>
          <w:numId w:val="32"/>
        </w:numPr>
        <w:tabs>
          <w:tab w:val="num" w:pos="1068"/>
        </w:tabs>
        <w:jc w:val="both"/>
        <w:rPr>
          <w:rFonts w:ascii="Century Gothic" w:hAnsi="Century Gothic" w:cs="Tahoma"/>
          <w:sz w:val="22"/>
          <w:szCs w:val="22"/>
        </w:rPr>
      </w:pPr>
      <w:r w:rsidRPr="00D3580C">
        <w:rPr>
          <w:rFonts w:ascii="Century Gothic" w:hAnsi="Century Gothic" w:cs="Tahoma"/>
          <w:sz w:val="22"/>
          <w:szCs w:val="22"/>
        </w:rPr>
        <w:t>omogočati strokovni ter finančni nadzor in nadzor nad zakonitostjo dela v skladu z veljavnimi predpisi, odlokom in koncesijsko pogodbo;</w:t>
      </w:r>
    </w:p>
    <w:p w14:paraId="378B4E95" w14:textId="7D58316C" w:rsidR="00A4587D" w:rsidRPr="00D3580C" w:rsidRDefault="00A4587D" w:rsidP="00A4587D">
      <w:pPr>
        <w:keepNext/>
        <w:keepLines/>
        <w:numPr>
          <w:ilvl w:val="0"/>
          <w:numId w:val="32"/>
        </w:numPr>
        <w:tabs>
          <w:tab w:val="num" w:pos="1068"/>
        </w:tabs>
        <w:jc w:val="both"/>
        <w:rPr>
          <w:rFonts w:ascii="Century Gothic" w:hAnsi="Century Gothic" w:cs="Tahoma"/>
          <w:sz w:val="22"/>
          <w:szCs w:val="22"/>
        </w:rPr>
      </w:pPr>
      <w:r w:rsidRPr="00D3580C">
        <w:rPr>
          <w:rFonts w:ascii="Century Gothic" w:hAnsi="Century Gothic" w:cs="Tahoma"/>
          <w:sz w:val="22"/>
          <w:szCs w:val="22"/>
        </w:rPr>
        <w:t>omogočiti koncedentu izvedbo pregleda stanja izvajanja koncesije;</w:t>
      </w:r>
    </w:p>
    <w:p w14:paraId="531CBB1D" w14:textId="54929537" w:rsidR="00A4587D" w:rsidRPr="00D3580C" w:rsidRDefault="00A4587D" w:rsidP="00A4587D">
      <w:pPr>
        <w:keepNext/>
        <w:keepLines/>
        <w:numPr>
          <w:ilvl w:val="0"/>
          <w:numId w:val="32"/>
        </w:numPr>
        <w:tabs>
          <w:tab w:val="num" w:pos="1068"/>
        </w:tabs>
        <w:jc w:val="both"/>
        <w:rPr>
          <w:rFonts w:ascii="Century Gothic" w:hAnsi="Century Gothic" w:cs="Tahoma"/>
          <w:sz w:val="22"/>
          <w:szCs w:val="22"/>
        </w:rPr>
      </w:pPr>
      <w:r w:rsidRPr="00D3580C">
        <w:rPr>
          <w:rFonts w:ascii="Century Gothic" w:hAnsi="Century Gothic" w:cs="Tahoma"/>
          <w:sz w:val="22"/>
          <w:szCs w:val="22"/>
        </w:rPr>
        <w:t>voditi ustrezne evidence in pripravljati letna poročila skladno</w:t>
      </w:r>
      <w:r w:rsidR="00FF042B" w:rsidRPr="00D3580C">
        <w:rPr>
          <w:rFonts w:ascii="Century Gothic" w:hAnsi="Century Gothic" w:cs="Tahoma"/>
          <w:sz w:val="22"/>
          <w:szCs w:val="22"/>
        </w:rPr>
        <w:t xml:space="preserve"> z</w:t>
      </w:r>
      <w:r w:rsidRPr="00D3580C">
        <w:rPr>
          <w:rFonts w:ascii="Century Gothic" w:hAnsi="Century Gothic" w:cs="Tahoma"/>
          <w:sz w:val="22"/>
          <w:szCs w:val="22"/>
        </w:rPr>
        <w:t xml:space="preserve"> odlokom in</w:t>
      </w:r>
      <w:r w:rsidR="00FF042B" w:rsidRPr="00D3580C">
        <w:rPr>
          <w:rFonts w:ascii="Century Gothic" w:hAnsi="Century Gothic" w:cs="Tahoma"/>
          <w:sz w:val="22"/>
          <w:szCs w:val="22"/>
        </w:rPr>
        <w:t xml:space="preserve"> s</w:t>
      </w:r>
      <w:r w:rsidRPr="00D3580C">
        <w:rPr>
          <w:rFonts w:ascii="Century Gothic" w:hAnsi="Century Gothic" w:cs="Tahoma"/>
          <w:sz w:val="22"/>
          <w:szCs w:val="22"/>
        </w:rPr>
        <w:t xml:space="preserve"> koncesijsko pogodbo;</w:t>
      </w:r>
    </w:p>
    <w:p w14:paraId="104334DC" w14:textId="50CF07A1" w:rsidR="00A4587D" w:rsidRPr="00D3580C" w:rsidRDefault="00A4587D" w:rsidP="00EA3627">
      <w:pPr>
        <w:keepNext/>
        <w:keepLines/>
        <w:numPr>
          <w:ilvl w:val="0"/>
          <w:numId w:val="32"/>
        </w:numPr>
        <w:jc w:val="both"/>
        <w:rPr>
          <w:rFonts w:ascii="Century Gothic" w:hAnsi="Century Gothic" w:cs="Tahoma"/>
          <w:sz w:val="22"/>
          <w:szCs w:val="22"/>
        </w:rPr>
      </w:pPr>
      <w:r w:rsidRPr="00D3580C">
        <w:rPr>
          <w:rFonts w:ascii="Century Gothic" w:hAnsi="Century Gothic" w:cs="Tahoma"/>
          <w:sz w:val="22"/>
          <w:szCs w:val="22"/>
        </w:rPr>
        <w:t>za izvajanje koncesionirane dejavnosti voditi ločeno računovodstvo in poslovne knjige za podeljeno koncesijo v skladu s 67. členom Zakona o gospodarskih javnih službah</w:t>
      </w:r>
      <w:r w:rsidR="00EA3627" w:rsidRPr="00D3580C">
        <w:rPr>
          <w:rFonts w:ascii="Century Gothic" w:hAnsi="Century Gothic" w:cs="Tahoma"/>
          <w:sz w:val="22"/>
          <w:szCs w:val="22"/>
        </w:rPr>
        <w:t xml:space="preserve"> (Uradni list RS, št. 32/93, 30/98 – ZZLPPO, 127/06 – ZJZP, 38/10 – ZUKN in 57/11 – ORZGJS40)</w:t>
      </w:r>
      <w:r w:rsidRPr="00D3580C">
        <w:rPr>
          <w:rFonts w:ascii="Century Gothic" w:hAnsi="Century Gothic" w:cs="Tahoma"/>
          <w:sz w:val="22"/>
          <w:szCs w:val="22"/>
        </w:rPr>
        <w:t xml:space="preserve"> in posredovati koncedentu letne računovodske izkaze v enem mesecu po oddaji računovodskih izkazov na A</w:t>
      </w:r>
      <w:r w:rsidR="00C12880">
        <w:rPr>
          <w:rFonts w:ascii="Century Gothic" w:hAnsi="Century Gothic" w:cs="Tahoma"/>
          <w:sz w:val="22"/>
          <w:szCs w:val="22"/>
        </w:rPr>
        <w:t>JPES</w:t>
      </w:r>
      <w:r w:rsidRPr="00D3580C">
        <w:rPr>
          <w:rFonts w:ascii="Century Gothic" w:hAnsi="Century Gothic" w:cs="Tahoma"/>
          <w:sz w:val="22"/>
          <w:szCs w:val="22"/>
        </w:rPr>
        <w:t xml:space="preserve"> ter dovoliti koncedentu vpogled v računovodske evidence v času trajanja koncesije;</w:t>
      </w:r>
    </w:p>
    <w:p w14:paraId="7D4F8FEB" w14:textId="399F4721" w:rsidR="00A4587D" w:rsidRPr="00D3580C" w:rsidRDefault="00A4587D" w:rsidP="00A4587D">
      <w:pPr>
        <w:keepNext/>
        <w:keepLines/>
        <w:numPr>
          <w:ilvl w:val="0"/>
          <w:numId w:val="32"/>
        </w:numPr>
        <w:tabs>
          <w:tab w:val="num" w:pos="1068"/>
        </w:tabs>
        <w:jc w:val="both"/>
        <w:rPr>
          <w:rFonts w:ascii="Century Gothic" w:hAnsi="Century Gothic" w:cs="Tahoma"/>
          <w:sz w:val="22"/>
          <w:szCs w:val="22"/>
        </w:rPr>
      </w:pPr>
      <w:r w:rsidRPr="00D3580C">
        <w:rPr>
          <w:rFonts w:ascii="Century Gothic" w:hAnsi="Century Gothic" w:cs="Tahoma"/>
          <w:sz w:val="22"/>
          <w:szCs w:val="22"/>
        </w:rPr>
        <w:t>redno obveščati koncedenta o dogodkih, ki so pomembni za izvajanje javne</w:t>
      </w:r>
      <w:r w:rsidR="0033280C">
        <w:rPr>
          <w:rFonts w:ascii="Century Gothic" w:hAnsi="Century Gothic" w:cs="Tahoma"/>
          <w:sz w:val="22"/>
          <w:szCs w:val="22"/>
        </w:rPr>
        <w:t xml:space="preserve"> gospodarske službe</w:t>
      </w:r>
      <w:r w:rsidRPr="00D3580C">
        <w:rPr>
          <w:rFonts w:ascii="Century Gothic" w:hAnsi="Century Gothic" w:cs="Tahoma"/>
          <w:sz w:val="22"/>
          <w:szCs w:val="22"/>
        </w:rPr>
        <w:t>;</w:t>
      </w:r>
    </w:p>
    <w:p w14:paraId="70512CD2" w14:textId="77777777" w:rsidR="00A4587D" w:rsidRPr="00D3580C" w:rsidRDefault="00A4587D" w:rsidP="00A4587D">
      <w:pPr>
        <w:keepNext/>
        <w:keepLines/>
        <w:numPr>
          <w:ilvl w:val="0"/>
          <w:numId w:val="32"/>
        </w:numPr>
        <w:tabs>
          <w:tab w:val="num" w:pos="1068"/>
        </w:tabs>
        <w:jc w:val="both"/>
        <w:rPr>
          <w:rFonts w:ascii="Century Gothic" w:hAnsi="Century Gothic" w:cs="Tahoma"/>
          <w:sz w:val="22"/>
          <w:szCs w:val="22"/>
        </w:rPr>
      </w:pPr>
      <w:r w:rsidRPr="00D3580C">
        <w:rPr>
          <w:rFonts w:ascii="Century Gothic" w:hAnsi="Century Gothic" w:cs="Tahoma"/>
          <w:sz w:val="22"/>
          <w:szCs w:val="22"/>
        </w:rPr>
        <w:t>skrbeti za sprotno reševanje morebitnih pritožb oziroma ugovorov uporabnikov in o slednjem redno obveščati koncedenta;</w:t>
      </w:r>
    </w:p>
    <w:p w14:paraId="75315744" w14:textId="77777777" w:rsidR="00A4587D" w:rsidRPr="00D3580C" w:rsidRDefault="00A4587D" w:rsidP="00A4587D">
      <w:pPr>
        <w:keepNext/>
        <w:keepLines/>
        <w:numPr>
          <w:ilvl w:val="0"/>
          <w:numId w:val="32"/>
        </w:numPr>
        <w:tabs>
          <w:tab w:val="num" w:pos="1068"/>
        </w:tabs>
        <w:jc w:val="both"/>
        <w:rPr>
          <w:rFonts w:ascii="Century Gothic" w:hAnsi="Century Gothic" w:cs="Tahoma"/>
          <w:sz w:val="22"/>
          <w:szCs w:val="22"/>
        </w:rPr>
      </w:pPr>
      <w:r w:rsidRPr="00D3580C">
        <w:rPr>
          <w:rFonts w:ascii="Century Gothic" w:hAnsi="Century Gothic" w:cs="Tahoma"/>
          <w:sz w:val="22"/>
          <w:szCs w:val="22"/>
        </w:rPr>
        <w:t>zagotoviti, da bo vsa javna ali zasebna lastnina, ki se poškoduje ob izvajanju koncesije, na njegove stroške vrnjena v prvotno stanje;</w:t>
      </w:r>
    </w:p>
    <w:p w14:paraId="00EDC9F6" w14:textId="59BED756" w:rsidR="00A4587D" w:rsidRPr="00D3580C" w:rsidRDefault="00A4587D" w:rsidP="00A4587D">
      <w:pPr>
        <w:keepNext/>
        <w:keepLines/>
        <w:numPr>
          <w:ilvl w:val="0"/>
          <w:numId w:val="32"/>
        </w:numPr>
        <w:tabs>
          <w:tab w:val="num" w:pos="1068"/>
        </w:tabs>
        <w:jc w:val="both"/>
        <w:rPr>
          <w:rFonts w:ascii="Century Gothic" w:hAnsi="Century Gothic" w:cs="Tahoma"/>
          <w:sz w:val="22"/>
          <w:szCs w:val="22"/>
        </w:rPr>
      </w:pPr>
      <w:r w:rsidRPr="00D3580C">
        <w:rPr>
          <w:rFonts w:ascii="Century Gothic" w:hAnsi="Century Gothic" w:cs="Tahoma"/>
          <w:sz w:val="22"/>
          <w:szCs w:val="22"/>
        </w:rPr>
        <w:t xml:space="preserve">opravljati prevoze na način in pod pogoji, opredeljenimi z odlokom in </w:t>
      </w:r>
      <w:r w:rsidR="00FF042B" w:rsidRPr="00D3580C">
        <w:rPr>
          <w:rFonts w:ascii="Century Gothic" w:hAnsi="Century Gothic" w:cs="Tahoma"/>
          <w:sz w:val="22"/>
          <w:szCs w:val="22"/>
        </w:rPr>
        <w:t xml:space="preserve">s </w:t>
      </w:r>
      <w:r w:rsidRPr="00D3580C">
        <w:rPr>
          <w:rFonts w:ascii="Century Gothic" w:hAnsi="Century Gothic" w:cs="Tahoma"/>
          <w:sz w:val="22"/>
          <w:szCs w:val="22"/>
        </w:rPr>
        <w:t>koncesijsko pogodbo;</w:t>
      </w:r>
    </w:p>
    <w:p w14:paraId="3D699864" w14:textId="1952915C" w:rsidR="00A4587D" w:rsidRPr="00D3580C" w:rsidRDefault="00A4587D" w:rsidP="00A4587D">
      <w:pPr>
        <w:keepNext/>
        <w:keepLines/>
        <w:numPr>
          <w:ilvl w:val="0"/>
          <w:numId w:val="32"/>
        </w:numPr>
        <w:tabs>
          <w:tab w:val="num" w:pos="1068"/>
        </w:tabs>
        <w:jc w:val="both"/>
        <w:rPr>
          <w:rFonts w:ascii="Century Gothic" w:hAnsi="Century Gothic" w:cs="Tahoma"/>
          <w:sz w:val="22"/>
          <w:szCs w:val="22"/>
        </w:rPr>
      </w:pPr>
      <w:r w:rsidRPr="00D3580C">
        <w:rPr>
          <w:rFonts w:ascii="Century Gothic" w:hAnsi="Century Gothic" w:cs="Tahoma"/>
          <w:sz w:val="22"/>
          <w:szCs w:val="22"/>
        </w:rPr>
        <w:t xml:space="preserve">pri označevanju avtobusov in voznih redov uporabljati </w:t>
      </w:r>
      <w:r w:rsidR="00A22612">
        <w:rPr>
          <w:rFonts w:ascii="Century Gothic" w:hAnsi="Century Gothic" w:cs="Tahoma"/>
          <w:sz w:val="22"/>
          <w:szCs w:val="22"/>
        </w:rPr>
        <w:t>pravila</w:t>
      </w:r>
      <w:r w:rsidRPr="00D3580C">
        <w:rPr>
          <w:rFonts w:ascii="Century Gothic" w:hAnsi="Century Gothic" w:cs="Tahoma"/>
          <w:sz w:val="22"/>
          <w:szCs w:val="22"/>
        </w:rPr>
        <w:t>, ki jih določi koncedent;</w:t>
      </w:r>
    </w:p>
    <w:p w14:paraId="17080CBF" w14:textId="77777777" w:rsidR="00A4587D" w:rsidRPr="00D3580C" w:rsidRDefault="00A4587D" w:rsidP="00A4587D">
      <w:pPr>
        <w:keepNext/>
        <w:keepLines/>
        <w:numPr>
          <w:ilvl w:val="0"/>
          <w:numId w:val="32"/>
        </w:numPr>
        <w:tabs>
          <w:tab w:val="num" w:pos="1068"/>
        </w:tabs>
        <w:jc w:val="both"/>
        <w:rPr>
          <w:rFonts w:ascii="Century Gothic" w:hAnsi="Century Gothic" w:cs="Tahoma"/>
          <w:sz w:val="22"/>
          <w:szCs w:val="22"/>
        </w:rPr>
      </w:pPr>
      <w:r w:rsidRPr="00D3580C">
        <w:rPr>
          <w:rFonts w:ascii="Century Gothic" w:hAnsi="Century Gothic" w:cs="Tahoma"/>
          <w:sz w:val="22"/>
          <w:szCs w:val="22"/>
        </w:rPr>
        <w:lastRenderedPageBreak/>
        <w:t>zagotoviti, da so vozniki urejeni, uniformirani in opremljeni z napisi, ki vsebujejo ime voznika in naziv prevoznika;</w:t>
      </w:r>
    </w:p>
    <w:p w14:paraId="21C002B6" w14:textId="79A9ECA8" w:rsidR="003D366C" w:rsidRDefault="00A4587D" w:rsidP="003D366C">
      <w:pPr>
        <w:keepNext/>
        <w:keepLines/>
        <w:numPr>
          <w:ilvl w:val="0"/>
          <w:numId w:val="32"/>
        </w:numPr>
        <w:tabs>
          <w:tab w:val="num" w:pos="1068"/>
        </w:tabs>
        <w:jc w:val="both"/>
        <w:rPr>
          <w:rFonts w:ascii="Century Gothic" w:hAnsi="Century Gothic" w:cs="Tahoma"/>
          <w:sz w:val="22"/>
          <w:szCs w:val="22"/>
        </w:rPr>
      </w:pPr>
      <w:r w:rsidRPr="00D3580C">
        <w:rPr>
          <w:rFonts w:ascii="Century Gothic" w:hAnsi="Century Gothic" w:cs="Tahoma"/>
          <w:sz w:val="22"/>
          <w:szCs w:val="22"/>
        </w:rPr>
        <w:t xml:space="preserve">opravljati druge dolžnosti, kakor izhajajo iz vsakokrat veljavnih predpisov oziroma so </w:t>
      </w:r>
      <w:r w:rsidR="00FF042B" w:rsidRPr="00D3580C">
        <w:rPr>
          <w:rFonts w:ascii="Century Gothic" w:hAnsi="Century Gothic" w:cs="Tahoma"/>
          <w:sz w:val="22"/>
          <w:szCs w:val="22"/>
        </w:rPr>
        <w:t xml:space="preserve">določene </w:t>
      </w:r>
      <w:r w:rsidRPr="00D3580C">
        <w:rPr>
          <w:rFonts w:ascii="Century Gothic" w:hAnsi="Century Gothic" w:cs="Tahoma"/>
          <w:sz w:val="22"/>
          <w:szCs w:val="22"/>
        </w:rPr>
        <w:t xml:space="preserve">z odlokom ali </w:t>
      </w:r>
      <w:r w:rsidR="00FF042B" w:rsidRPr="00D3580C">
        <w:rPr>
          <w:rFonts w:ascii="Century Gothic" w:hAnsi="Century Gothic" w:cs="Tahoma"/>
          <w:sz w:val="22"/>
          <w:szCs w:val="22"/>
        </w:rPr>
        <w:t xml:space="preserve">s </w:t>
      </w:r>
      <w:r w:rsidRPr="00D3580C">
        <w:rPr>
          <w:rFonts w:ascii="Century Gothic" w:hAnsi="Century Gothic" w:cs="Tahoma"/>
          <w:sz w:val="22"/>
          <w:szCs w:val="22"/>
        </w:rPr>
        <w:t>koncesijsko pogodbo.</w:t>
      </w:r>
    </w:p>
    <w:p w14:paraId="308A91A5" w14:textId="77777777" w:rsidR="003D366C" w:rsidRDefault="003D366C" w:rsidP="003D366C">
      <w:pPr>
        <w:keepNext/>
        <w:keepLines/>
        <w:jc w:val="both"/>
        <w:rPr>
          <w:rFonts w:ascii="Century Gothic" w:hAnsi="Century Gothic" w:cs="Tahoma"/>
          <w:sz w:val="22"/>
          <w:szCs w:val="22"/>
        </w:rPr>
      </w:pPr>
    </w:p>
    <w:p w14:paraId="23CCB238" w14:textId="563E0541" w:rsidR="003D366C" w:rsidRDefault="003D366C" w:rsidP="003D366C">
      <w:pPr>
        <w:keepNext/>
        <w:keepLines/>
        <w:ind w:left="284"/>
        <w:jc w:val="both"/>
        <w:rPr>
          <w:rFonts w:ascii="Century Gothic" w:hAnsi="Century Gothic" w:cs="Tahoma"/>
          <w:sz w:val="22"/>
          <w:szCs w:val="22"/>
        </w:rPr>
      </w:pPr>
      <w:r>
        <w:rPr>
          <w:rFonts w:ascii="Century Gothic" w:hAnsi="Century Gothic" w:cs="Tahoma"/>
          <w:sz w:val="22"/>
          <w:szCs w:val="22"/>
        </w:rPr>
        <w:t xml:space="preserve">Dolžnosti koncedenta so zlasti: </w:t>
      </w:r>
    </w:p>
    <w:p w14:paraId="4349CA71" w14:textId="2B5A0867" w:rsidR="003D366C" w:rsidRDefault="003D366C" w:rsidP="003D366C">
      <w:pPr>
        <w:pStyle w:val="ListParagraph"/>
        <w:keepNext/>
        <w:keepLines/>
        <w:numPr>
          <w:ilvl w:val="0"/>
          <w:numId w:val="32"/>
        </w:numPr>
        <w:ind w:left="1004"/>
        <w:jc w:val="both"/>
        <w:rPr>
          <w:rFonts w:ascii="Century Gothic" w:hAnsi="Century Gothic" w:cs="Tahoma"/>
          <w:sz w:val="22"/>
          <w:szCs w:val="22"/>
        </w:rPr>
      </w:pPr>
      <w:r>
        <w:rPr>
          <w:rFonts w:ascii="Century Gothic" w:hAnsi="Century Gothic" w:cs="Tahoma"/>
          <w:sz w:val="22"/>
          <w:szCs w:val="22"/>
        </w:rPr>
        <w:t>da zagotavlja stalen vir fina</w:t>
      </w:r>
      <w:r w:rsidR="00C12880">
        <w:rPr>
          <w:rFonts w:ascii="Century Gothic" w:hAnsi="Century Gothic" w:cs="Tahoma"/>
          <w:sz w:val="22"/>
          <w:szCs w:val="22"/>
        </w:rPr>
        <w:t>n</w:t>
      </w:r>
      <w:r>
        <w:rPr>
          <w:rFonts w:ascii="Century Gothic" w:hAnsi="Century Gothic" w:cs="Tahoma"/>
          <w:sz w:val="22"/>
          <w:szCs w:val="22"/>
        </w:rPr>
        <w:t>ciranja javne službe na način in pod pogoji, določenimi z odlokom in s koncesijsko pogodbo;</w:t>
      </w:r>
    </w:p>
    <w:p w14:paraId="27B058EB" w14:textId="7A62B843" w:rsidR="00701CAE" w:rsidRDefault="00C12880" w:rsidP="00DE38C8">
      <w:pPr>
        <w:pStyle w:val="ListParagraph"/>
        <w:keepNext/>
        <w:keepLines/>
        <w:numPr>
          <w:ilvl w:val="0"/>
          <w:numId w:val="32"/>
        </w:numPr>
        <w:ind w:left="1004"/>
        <w:jc w:val="both"/>
        <w:rPr>
          <w:rFonts w:ascii="Century Gothic" w:hAnsi="Century Gothic" w:cs="Tahoma"/>
          <w:sz w:val="22"/>
          <w:szCs w:val="22"/>
        </w:rPr>
      </w:pPr>
      <w:r>
        <w:rPr>
          <w:rFonts w:ascii="Century Gothic" w:hAnsi="Century Gothic" w:cs="Tahoma"/>
          <w:sz w:val="22"/>
          <w:szCs w:val="22"/>
        </w:rPr>
        <w:t>da zahteva oziroma predlag</w:t>
      </w:r>
      <w:r w:rsidR="003D366C">
        <w:rPr>
          <w:rFonts w:ascii="Century Gothic" w:hAnsi="Century Gothic" w:cs="Tahoma"/>
          <w:sz w:val="22"/>
          <w:szCs w:val="22"/>
        </w:rPr>
        <w:t>a sankcioniranje subjektov, ki onemogočajo ali ovirajo izvajanje storitev javne službe</w:t>
      </w:r>
      <w:r w:rsidR="00DE38C8">
        <w:rPr>
          <w:rFonts w:ascii="Century Gothic" w:hAnsi="Century Gothic" w:cs="Tahoma"/>
          <w:sz w:val="22"/>
          <w:szCs w:val="22"/>
        </w:rPr>
        <w:t>.</w:t>
      </w:r>
    </w:p>
    <w:p w14:paraId="2CC58330" w14:textId="77777777" w:rsidR="00DE38C8" w:rsidRPr="00DE38C8" w:rsidRDefault="00DE38C8" w:rsidP="00DE38C8">
      <w:pPr>
        <w:pStyle w:val="ListParagraph"/>
        <w:keepNext/>
        <w:keepLines/>
        <w:ind w:left="1004"/>
        <w:jc w:val="both"/>
        <w:rPr>
          <w:rFonts w:ascii="Century Gothic" w:hAnsi="Century Gothic" w:cs="Tahoma"/>
          <w:sz w:val="22"/>
          <w:szCs w:val="22"/>
        </w:rPr>
      </w:pPr>
    </w:p>
    <w:p w14:paraId="61EAB62B" w14:textId="0F9F3E5B" w:rsidR="00E727B7" w:rsidRPr="00D3580C" w:rsidRDefault="00722932" w:rsidP="004B1DF4">
      <w:pPr>
        <w:keepNext/>
        <w:keepLines/>
        <w:tabs>
          <w:tab w:val="left" w:pos="284"/>
          <w:tab w:val="left" w:pos="567"/>
          <w:tab w:val="left" w:pos="851"/>
        </w:tabs>
        <w:ind w:left="284"/>
        <w:jc w:val="both"/>
        <w:rPr>
          <w:rFonts w:ascii="Century Gothic" w:hAnsi="Century Gothic" w:cs="Tahoma"/>
          <w:sz w:val="22"/>
          <w:szCs w:val="22"/>
        </w:rPr>
      </w:pPr>
      <w:r w:rsidRPr="00D3580C">
        <w:rPr>
          <w:rFonts w:ascii="Century Gothic" w:hAnsi="Century Gothic" w:cs="Tahoma"/>
          <w:sz w:val="22"/>
          <w:szCs w:val="22"/>
        </w:rPr>
        <w:t>Za p</w:t>
      </w:r>
      <w:r w:rsidR="00701CAE" w:rsidRPr="00D3580C">
        <w:rPr>
          <w:rFonts w:ascii="Century Gothic" w:hAnsi="Century Gothic" w:cs="Tahoma"/>
          <w:sz w:val="22"/>
          <w:szCs w:val="22"/>
        </w:rPr>
        <w:t xml:space="preserve">redmet javnega razpisa </w:t>
      </w:r>
      <w:r w:rsidR="00CA097A" w:rsidRPr="00D3580C">
        <w:rPr>
          <w:rFonts w:ascii="Century Gothic" w:hAnsi="Century Gothic" w:cs="Tahoma"/>
          <w:sz w:val="22"/>
          <w:szCs w:val="22"/>
        </w:rPr>
        <w:t xml:space="preserve">bo sklenjena </w:t>
      </w:r>
      <w:r w:rsidR="00F34109" w:rsidRPr="00D3580C">
        <w:rPr>
          <w:rFonts w:ascii="Century Gothic" w:hAnsi="Century Gothic" w:cs="Tahoma"/>
          <w:sz w:val="22"/>
          <w:szCs w:val="22"/>
        </w:rPr>
        <w:t xml:space="preserve">koncesijska </w:t>
      </w:r>
      <w:r w:rsidR="00CA097A" w:rsidRPr="00D3580C">
        <w:rPr>
          <w:rFonts w:ascii="Century Gothic" w:hAnsi="Century Gothic" w:cs="Tahoma"/>
          <w:sz w:val="22"/>
          <w:szCs w:val="22"/>
        </w:rPr>
        <w:t xml:space="preserve">pogodba. </w:t>
      </w:r>
      <w:r w:rsidR="0047490D" w:rsidRPr="00D3580C">
        <w:rPr>
          <w:rFonts w:ascii="Century Gothic" w:hAnsi="Century Gothic" w:cs="Tahoma"/>
          <w:sz w:val="22"/>
          <w:szCs w:val="22"/>
        </w:rPr>
        <w:t>I</w:t>
      </w:r>
      <w:r w:rsidR="00701CAE" w:rsidRPr="00D3580C">
        <w:rPr>
          <w:rFonts w:ascii="Century Gothic" w:hAnsi="Century Gothic" w:cs="Tahoma"/>
          <w:sz w:val="22"/>
          <w:szCs w:val="22"/>
        </w:rPr>
        <w:t xml:space="preserve">zbran </w:t>
      </w:r>
      <w:r w:rsidR="00305ECA" w:rsidRPr="00D3580C">
        <w:rPr>
          <w:rFonts w:ascii="Century Gothic" w:hAnsi="Century Gothic" w:cs="Tahoma"/>
          <w:sz w:val="22"/>
          <w:szCs w:val="22"/>
        </w:rPr>
        <w:t>koncesionar</w:t>
      </w:r>
      <w:r w:rsidR="0047490D" w:rsidRPr="00D3580C">
        <w:rPr>
          <w:rFonts w:ascii="Century Gothic" w:hAnsi="Century Gothic" w:cs="Tahoma"/>
          <w:sz w:val="22"/>
          <w:szCs w:val="22"/>
        </w:rPr>
        <w:t xml:space="preserve"> </w:t>
      </w:r>
      <w:r w:rsidR="00701CAE" w:rsidRPr="00D3580C">
        <w:rPr>
          <w:rFonts w:ascii="Century Gothic" w:hAnsi="Century Gothic" w:cs="Tahoma"/>
          <w:sz w:val="22"/>
          <w:szCs w:val="22"/>
        </w:rPr>
        <w:t xml:space="preserve">bo prevzel </w:t>
      </w:r>
      <w:r w:rsidR="0047490D" w:rsidRPr="00D3580C">
        <w:rPr>
          <w:rFonts w:ascii="Century Gothic" w:hAnsi="Century Gothic" w:cs="Tahoma"/>
          <w:sz w:val="22"/>
          <w:szCs w:val="22"/>
        </w:rPr>
        <w:t xml:space="preserve">vse </w:t>
      </w:r>
      <w:r w:rsidR="00701CAE" w:rsidRPr="00D3580C">
        <w:rPr>
          <w:rFonts w:ascii="Century Gothic" w:hAnsi="Century Gothic" w:cs="Tahoma"/>
          <w:sz w:val="22"/>
          <w:szCs w:val="22"/>
        </w:rPr>
        <w:t xml:space="preserve">obveznosti iz </w:t>
      </w:r>
      <w:r w:rsidR="006A6C74" w:rsidRPr="00D3580C">
        <w:rPr>
          <w:rFonts w:ascii="Century Gothic" w:hAnsi="Century Gothic" w:cs="Tahoma"/>
          <w:sz w:val="22"/>
          <w:szCs w:val="22"/>
        </w:rPr>
        <w:t>Odloka</w:t>
      </w:r>
      <w:r w:rsidR="00FF042B" w:rsidRPr="00D3580C">
        <w:rPr>
          <w:rFonts w:ascii="Century Gothic" w:hAnsi="Century Gothic" w:cs="Tahoma"/>
          <w:sz w:val="22"/>
          <w:szCs w:val="22"/>
        </w:rPr>
        <w:t>, razpisne dokumentacije</w:t>
      </w:r>
      <w:r w:rsidR="0047490D" w:rsidRPr="00D3580C">
        <w:rPr>
          <w:rFonts w:ascii="Century Gothic" w:hAnsi="Century Gothic" w:cs="Tahoma"/>
          <w:sz w:val="22"/>
          <w:szCs w:val="22"/>
        </w:rPr>
        <w:t>, končne pisne ponudbe</w:t>
      </w:r>
      <w:r w:rsidR="00FF042B" w:rsidRPr="00D3580C">
        <w:rPr>
          <w:rFonts w:ascii="Century Gothic" w:hAnsi="Century Gothic" w:cs="Tahoma"/>
          <w:sz w:val="22"/>
          <w:szCs w:val="22"/>
        </w:rPr>
        <w:t xml:space="preserve"> izbranega koncesionarja t</w:t>
      </w:r>
      <w:r w:rsidR="00701CAE" w:rsidRPr="00D3580C">
        <w:rPr>
          <w:rFonts w:ascii="Century Gothic" w:hAnsi="Century Gothic" w:cs="Tahoma"/>
          <w:sz w:val="22"/>
          <w:szCs w:val="22"/>
        </w:rPr>
        <w:t>er koncesijske pogodbe.</w:t>
      </w:r>
    </w:p>
    <w:p w14:paraId="045B69FD" w14:textId="77777777" w:rsidR="006A6C74" w:rsidRPr="00D3580C" w:rsidRDefault="006A6C74" w:rsidP="004B1DF4">
      <w:pPr>
        <w:pStyle w:val="PODPODNASLOV"/>
        <w:keepNext/>
        <w:keepLines/>
        <w:numPr>
          <w:ilvl w:val="0"/>
          <w:numId w:val="0"/>
        </w:numPr>
        <w:tabs>
          <w:tab w:val="clear" w:pos="284"/>
          <w:tab w:val="clear" w:pos="567"/>
          <w:tab w:val="clear" w:pos="851"/>
        </w:tabs>
        <w:jc w:val="both"/>
        <w:rPr>
          <w:rFonts w:ascii="Century Gothic" w:hAnsi="Century Gothic" w:cs="Tahoma"/>
          <w:sz w:val="22"/>
          <w:szCs w:val="22"/>
        </w:rPr>
      </w:pPr>
    </w:p>
    <w:p w14:paraId="41FDC4A2" w14:textId="77777777" w:rsidR="00341E5A" w:rsidRPr="00D3580C" w:rsidRDefault="00341E5A" w:rsidP="004B1DF4">
      <w:pPr>
        <w:pStyle w:val="PODPODNASLOV"/>
        <w:keepNext/>
        <w:keepLines/>
        <w:tabs>
          <w:tab w:val="clear" w:pos="284"/>
          <w:tab w:val="clear" w:pos="567"/>
          <w:tab w:val="clear" w:pos="851"/>
        </w:tabs>
        <w:ind w:firstLine="0"/>
        <w:jc w:val="both"/>
        <w:rPr>
          <w:rFonts w:ascii="Century Gothic" w:hAnsi="Century Gothic" w:cs="Tahoma"/>
          <w:sz w:val="22"/>
          <w:szCs w:val="22"/>
        </w:rPr>
      </w:pPr>
      <w:r w:rsidRPr="00D3580C">
        <w:rPr>
          <w:rFonts w:ascii="Century Gothic" w:hAnsi="Century Gothic" w:cs="Tahoma"/>
          <w:sz w:val="22"/>
          <w:szCs w:val="22"/>
        </w:rPr>
        <w:t>Vrsta postopka</w:t>
      </w:r>
    </w:p>
    <w:p w14:paraId="3F6D5DC2" w14:textId="7D4715E6" w:rsidR="00341E5A" w:rsidRPr="00D3580C" w:rsidRDefault="006A6C74" w:rsidP="00CB2C59">
      <w:pPr>
        <w:keepNext/>
        <w:keepLines/>
        <w:widowControl w:val="0"/>
        <w:spacing w:line="276" w:lineRule="auto"/>
        <w:ind w:left="284"/>
        <w:jc w:val="both"/>
        <w:rPr>
          <w:rFonts w:ascii="Century Gothic" w:hAnsi="Century Gothic" w:cs="Tahoma"/>
          <w:sz w:val="22"/>
          <w:szCs w:val="22"/>
        </w:rPr>
      </w:pPr>
      <w:r w:rsidRPr="00D3580C">
        <w:rPr>
          <w:rFonts w:ascii="Century Gothic" w:hAnsi="Century Gothic" w:cs="Tahoma"/>
          <w:sz w:val="22"/>
          <w:szCs w:val="22"/>
        </w:rPr>
        <w:t xml:space="preserve">Koncedent bo </w:t>
      </w:r>
      <w:r w:rsidR="00305ECA" w:rsidRPr="00D3580C">
        <w:rPr>
          <w:rFonts w:ascii="Century Gothic" w:hAnsi="Century Gothic" w:cs="Tahoma"/>
          <w:sz w:val="22"/>
          <w:szCs w:val="22"/>
        </w:rPr>
        <w:t>koncesionarja</w:t>
      </w:r>
      <w:r w:rsidRPr="00D3580C">
        <w:rPr>
          <w:rFonts w:ascii="Century Gothic" w:hAnsi="Century Gothic" w:cs="Tahoma"/>
          <w:sz w:val="22"/>
          <w:szCs w:val="22"/>
        </w:rPr>
        <w:t xml:space="preserve"> izbral </w:t>
      </w:r>
      <w:r w:rsidR="008873FA" w:rsidRPr="00D3580C">
        <w:rPr>
          <w:rFonts w:ascii="Century Gothic" w:hAnsi="Century Gothic" w:cs="Tahoma"/>
          <w:sz w:val="22"/>
          <w:szCs w:val="22"/>
        </w:rPr>
        <w:t xml:space="preserve">v </w:t>
      </w:r>
      <w:r w:rsidR="004E0516" w:rsidRPr="00D3580C">
        <w:rPr>
          <w:rFonts w:ascii="Century Gothic" w:hAnsi="Century Gothic" w:cs="Tahoma"/>
          <w:sz w:val="22"/>
          <w:szCs w:val="22"/>
        </w:rPr>
        <w:t>postopku javnega razpisa</w:t>
      </w:r>
      <w:r w:rsidR="0047490D" w:rsidRPr="00D3580C">
        <w:rPr>
          <w:rFonts w:ascii="Century Gothic" w:hAnsi="Century Gothic" w:cs="Tahoma"/>
          <w:sz w:val="22"/>
          <w:szCs w:val="22"/>
        </w:rPr>
        <w:t>, ki se bo vodil kot</w:t>
      </w:r>
      <w:r w:rsidR="00BA7B32" w:rsidRPr="00D3580C">
        <w:rPr>
          <w:rFonts w:ascii="Century Gothic" w:hAnsi="Century Gothic" w:cs="Tahoma"/>
          <w:sz w:val="22"/>
          <w:szCs w:val="22"/>
        </w:rPr>
        <w:t xml:space="preserve"> </w:t>
      </w:r>
      <w:r w:rsidR="0047490D" w:rsidRPr="00D3580C">
        <w:rPr>
          <w:rFonts w:ascii="Century Gothic" w:hAnsi="Century Gothic" w:cs="Tahoma"/>
          <w:sz w:val="22"/>
          <w:szCs w:val="22"/>
        </w:rPr>
        <w:t xml:space="preserve">konkurenčni </w:t>
      </w:r>
      <w:r w:rsidR="00FD43DF" w:rsidRPr="00D3580C">
        <w:rPr>
          <w:rFonts w:ascii="Century Gothic" w:hAnsi="Century Gothic" w:cs="Tahoma"/>
          <w:sz w:val="22"/>
          <w:szCs w:val="22"/>
        </w:rPr>
        <w:t>dialog v skladu s 42</w:t>
      </w:r>
      <w:r w:rsidR="0047490D" w:rsidRPr="00D3580C">
        <w:rPr>
          <w:rFonts w:ascii="Century Gothic" w:hAnsi="Century Gothic" w:cs="Tahoma"/>
          <w:sz w:val="22"/>
          <w:szCs w:val="22"/>
        </w:rPr>
        <w:t xml:space="preserve">. členom Zakona o javnem naročanju </w:t>
      </w:r>
      <w:r w:rsidR="00EA3627" w:rsidRPr="00D3580C">
        <w:rPr>
          <w:rFonts w:ascii="Century Gothic" w:hAnsi="Century Gothic" w:cs="Tahoma"/>
          <w:sz w:val="22"/>
          <w:szCs w:val="22"/>
        </w:rPr>
        <w:t>(</w:t>
      </w:r>
      <w:r w:rsidR="000F5524" w:rsidRPr="000F5524">
        <w:rPr>
          <w:rFonts w:ascii="Century Gothic" w:hAnsi="Century Gothic" w:cs="Tahoma"/>
          <w:sz w:val="22"/>
          <w:szCs w:val="22"/>
        </w:rPr>
        <w:t>Uradni list RS, št. 91/15, 14/18, 121/21, 10/22, 74/22, 100/22 in 28/23</w:t>
      </w:r>
      <w:r w:rsidR="00EA3627" w:rsidRPr="00D3580C">
        <w:rPr>
          <w:rFonts w:ascii="Century Gothic" w:hAnsi="Century Gothic" w:cs="Tahoma"/>
          <w:sz w:val="22"/>
          <w:szCs w:val="22"/>
        </w:rPr>
        <w:t xml:space="preserve">), </w:t>
      </w:r>
      <w:r w:rsidR="00FF042B" w:rsidRPr="00D3580C">
        <w:rPr>
          <w:rFonts w:ascii="Century Gothic" w:hAnsi="Century Gothic" w:cs="Tahoma"/>
          <w:sz w:val="22"/>
          <w:szCs w:val="22"/>
        </w:rPr>
        <w:t>Zakona o gospodarskih javnih službah (Uradni list RS, št. 32/93, 30/98 – ZZLPPO, 127/06 – ZJZP, 38</w:t>
      </w:r>
      <w:r w:rsidR="00EA3627" w:rsidRPr="00D3580C">
        <w:rPr>
          <w:rFonts w:ascii="Century Gothic" w:hAnsi="Century Gothic" w:cs="Tahoma"/>
          <w:sz w:val="22"/>
          <w:szCs w:val="22"/>
        </w:rPr>
        <w:t xml:space="preserve">/10 – ZUKN in 57/11 – ORZGJS40), določili Odloka </w:t>
      </w:r>
      <w:r w:rsidR="00D03876" w:rsidRPr="00D3580C">
        <w:rPr>
          <w:rFonts w:ascii="Century Gothic" w:hAnsi="Century Gothic" w:cs="Tahoma"/>
          <w:sz w:val="22"/>
          <w:szCs w:val="22"/>
        </w:rPr>
        <w:t>in ob smiselni up</w:t>
      </w:r>
      <w:r w:rsidR="00FD5919" w:rsidRPr="00D3580C">
        <w:rPr>
          <w:rFonts w:ascii="Century Gothic" w:hAnsi="Century Gothic" w:cs="Tahoma"/>
          <w:sz w:val="22"/>
          <w:szCs w:val="22"/>
        </w:rPr>
        <w:t>o</w:t>
      </w:r>
      <w:r w:rsidR="00D03876" w:rsidRPr="00D3580C">
        <w:rPr>
          <w:rFonts w:ascii="Century Gothic" w:hAnsi="Century Gothic" w:cs="Tahoma"/>
          <w:sz w:val="22"/>
          <w:szCs w:val="22"/>
        </w:rPr>
        <w:t>r</w:t>
      </w:r>
      <w:r w:rsidR="00FD5919" w:rsidRPr="00D3580C">
        <w:rPr>
          <w:rFonts w:ascii="Century Gothic" w:hAnsi="Century Gothic" w:cs="Tahoma"/>
          <w:sz w:val="22"/>
          <w:szCs w:val="22"/>
        </w:rPr>
        <w:t>abi določil Zakona o javno-zasebnem partnerstvu</w:t>
      </w:r>
      <w:r w:rsidR="00EA3627" w:rsidRPr="00D3580C">
        <w:rPr>
          <w:rFonts w:ascii="Century Gothic" w:hAnsi="Century Gothic" w:cs="Tahoma"/>
          <w:sz w:val="22"/>
          <w:szCs w:val="22"/>
        </w:rPr>
        <w:t xml:space="preserve"> (</w:t>
      </w:r>
      <w:r w:rsidR="000F5524" w:rsidRPr="000F5524">
        <w:rPr>
          <w:rFonts w:ascii="Century Gothic" w:hAnsi="Century Gothic" w:cs="Tahoma"/>
          <w:sz w:val="22"/>
          <w:szCs w:val="22"/>
        </w:rPr>
        <w:t>Uradni list RS, št. 127/06</w:t>
      </w:r>
      <w:r w:rsidR="00EA3627" w:rsidRPr="00D3580C">
        <w:rPr>
          <w:rFonts w:ascii="Century Gothic" w:hAnsi="Century Gothic" w:cs="Tahoma"/>
          <w:sz w:val="22"/>
          <w:szCs w:val="22"/>
        </w:rPr>
        <w:t>)</w:t>
      </w:r>
      <w:r w:rsidR="00BA7B32" w:rsidRPr="00D3580C">
        <w:rPr>
          <w:rFonts w:ascii="Century Gothic" w:hAnsi="Century Gothic" w:cs="Tahoma"/>
          <w:sz w:val="22"/>
          <w:szCs w:val="22"/>
        </w:rPr>
        <w:t>.</w:t>
      </w:r>
    </w:p>
    <w:p w14:paraId="61B2AC53" w14:textId="77777777" w:rsidR="007908BC" w:rsidRPr="00D3580C" w:rsidRDefault="007908BC" w:rsidP="004B1DF4">
      <w:pPr>
        <w:keepNext/>
        <w:keepLines/>
        <w:widowControl w:val="0"/>
        <w:ind w:firstLine="284"/>
        <w:jc w:val="both"/>
        <w:rPr>
          <w:rFonts w:ascii="Century Gothic" w:hAnsi="Century Gothic" w:cs="Tahoma"/>
          <w:sz w:val="22"/>
          <w:szCs w:val="22"/>
        </w:rPr>
      </w:pPr>
    </w:p>
    <w:p w14:paraId="266F1398" w14:textId="63C683CB" w:rsidR="007908BC" w:rsidRPr="003D366C" w:rsidRDefault="007908BC" w:rsidP="003D366C">
      <w:pPr>
        <w:pStyle w:val="PODPODNASLOV"/>
        <w:keepNext/>
        <w:keepLines/>
        <w:tabs>
          <w:tab w:val="clear" w:pos="284"/>
          <w:tab w:val="clear" w:pos="567"/>
          <w:tab w:val="clear" w:pos="851"/>
        </w:tabs>
        <w:ind w:left="284" w:firstLine="0"/>
        <w:jc w:val="both"/>
        <w:rPr>
          <w:rFonts w:ascii="Century Gothic" w:hAnsi="Century Gothic" w:cs="Tahoma"/>
          <w:sz w:val="22"/>
          <w:szCs w:val="22"/>
        </w:rPr>
      </w:pPr>
      <w:r w:rsidRPr="00D3580C">
        <w:rPr>
          <w:rFonts w:ascii="Century Gothic" w:hAnsi="Century Gothic" w:cs="Tahoma"/>
          <w:sz w:val="22"/>
          <w:szCs w:val="22"/>
        </w:rPr>
        <w:t>OPIS POTEKA POSTOPKA IN PROTOKOL KONKURENČNEGA DIALOGA</w:t>
      </w:r>
    </w:p>
    <w:p w14:paraId="0E4F75DB" w14:textId="77777777" w:rsidR="007908BC" w:rsidRPr="00D3580C" w:rsidRDefault="007908BC" w:rsidP="004B1DF4">
      <w:pPr>
        <w:pStyle w:val="PODPODNASLOV"/>
        <w:keepNext/>
        <w:keepLines/>
        <w:widowControl w:val="0"/>
        <w:numPr>
          <w:ilvl w:val="0"/>
          <w:numId w:val="0"/>
        </w:numPr>
        <w:tabs>
          <w:tab w:val="clear" w:pos="284"/>
          <w:tab w:val="clear" w:pos="567"/>
          <w:tab w:val="clear" w:pos="851"/>
        </w:tabs>
        <w:ind w:left="284"/>
        <w:jc w:val="both"/>
        <w:rPr>
          <w:rFonts w:ascii="Century Gothic" w:hAnsi="Century Gothic" w:cs="Tahoma"/>
          <w:caps w:val="0"/>
          <w:color w:val="auto"/>
          <w:sz w:val="22"/>
          <w:szCs w:val="22"/>
        </w:rPr>
      </w:pPr>
      <w:r w:rsidRPr="00D3580C">
        <w:rPr>
          <w:rFonts w:ascii="Century Gothic" w:hAnsi="Century Gothic" w:cs="Tahoma"/>
          <w:caps w:val="0"/>
          <w:color w:val="auto"/>
          <w:sz w:val="22"/>
          <w:szCs w:val="22"/>
        </w:rPr>
        <w:t>Koncedent bo izvedel postopek javnega razpisa v treh fazah:</w:t>
      </w:r>
    </w:p>
    <w:p w14:paraId="1968F88D" w14:textId="77777777" w:rsidR="007908BC" w:rsidRPr="00D3580C" w:rsidRDefault="007908BC" w:rsidP="004B1DF4">
      <w:pPr>
        <w:pStyle w:val="ListParagraph"/>
        <w:keepNext/>
        <w:keepLines/>
        <w:widowControl w:val="0"/>
        <w:ind w:left="568"/>
        <w:rPr>
          <w:rFonts w:ascii="Century Gothic" w:hAnsi="Century Gothic" w:cs="Tahoma"/>
          <w:sz w:val="22"/>
          <w:szCs w:val="22"/>
        </w:rPr>
      </w:pPr>
      <w:r w:rsidRPr="00D3580C">
        <w:rPr>
          <w:rFonts w:ascii="Century Gothic" w:hAnsi="Century Gothic" w:cs="Tahoma"/>
          <w:sz w:val="22"/>
          <w:szCs w:val="22"/>
        </w:rPr>
        <w:t xml:space="preserve">Prva faza: </w:t>
      </w:r>
      <w:r w:rsidRPr="00D3580C">
        <w:rPr>
          <w:rFonts w:ascii="Century Gothic" w:hAnsi="Century Gothic" w:cs="Tahoma"/>
          <w:b/>
          <w:sz w:val="22"/>
          <w:szCs w:val="22"/>
        </w:rPr>
        <w:t>faza priznanja sposobnosti</w:t>
      </w:r>
      <w:r w:rsidRPr="00D3580C">
        <w:rPr>
          <w:rFonts w:ascii="Century Gothic" w:hAnsi="Century Gothic" w:cs="Tahoma"/>
          <w:sz w:val="22"/>
          <w:szCs w:val="22"/>
        </w:rPr>
        <w:t>;</w:t>
      </w:r>
    </w:p>
    <w:p w14:paraId="6B13F038" w14:textId="77777777" w:rsidR="007908BC" w:rsidRPr="00D3580C" w:rsidRDefault="007908BC" w:rsidP="004B1DF4">
      <w:pPr>
        <w:pStyle w:val="ListParagraph"/>
        <w:keepNext/>
        <w:keepLines/>
        <w:widowControl w:val="0"/>
        <w:ind w:left="568"/>
        <w:rPr>
          <w:rFonts w:ascii="Century Gothic" w:hAnsi="Century Gothic" w:cs="Tahoma"/>
          <w:b/>
          <w:sz w:val="22"/>
          <w:szCs w:val="22"/>
        </w:rPr>
      </w:pPr>
      <w:r w:rsidRPr="00D3580C">
        <w:rPr>
          <w:rFonts w:ascii="Century Gothic" w:hAnsi="Century Gothic" w:cs="Tahoma"/>
          <w:sz w:val="22"/>
          <w:szCs w:val="22"/>
        </w:rPr>
        <w:t xml:space="preserve">Druga faza: </w:t>
      </w:r>
      <w:r w:rsidRPr="00D3580C">
        <w:rPr>
          <w:rFonts w:ascii="Century Gothic" w:hAnsi="Century Gothic" w:cs="Tahoma"/>
          <w:b/>
          <w:sz w:val="22"/>
          <w:szCs w:val="22"/>
        </w:rPr>
        <w:t>faza dialoga;</w:t>
      </w:r>
    </w:p>
    <w:p w14:paraId="76F37A9E" w14:textId="77777777" w:rsidR="007908BC" w:rsidRPr="00D3580C" w:rsidRDefault="007908BC" w:rsidP="004B1DF4">
      <w:pPr>
        <w:pStyle w:val="ListParagraph"/>
        <w:keepNext/>
        <w:keepLines/>
        <w:widowControl w:val="0"/>
        <w:ind w:left="568"/>
        <w:rPr>
          <w:rFonts w:ascii="Century Gothic" w:hAnsi="Century Gothic" w:cs="Tahoma"/>
          <w:sz w:val="22"/>
          <w:szCs w:val="22"/>
        </w:rPr>
      </w:pPr>
      <w:r w:rsidRPr="00D3580C">
        <w:rPr>
          <w:rFonts w:ascii="Century Gothic" w:hAnsi="Century Gothic" w:cs="Tahoma"/>
          <w:sz w:val="22"/>
          <w:szCs w:val="22"/>
        </w:rPr>
        <w:t>Tretja faza:</w:t>
      </w:r>
      <w:r w:rsidRPr="00D3580C">
        <w:rPr>
          <w:rFonts w:ascii="Century Gothic" w:hAnsi="Century Gothic" w:cs="Tahoma"/>
          <w:b/>
          <w:sz w:val="22"/>
          <w:szCs w:val="22"/>
        </w:rPr>
        <w:t xml:space="preserve"> oddaja končne pisne ponudbe</w:t>
      </w:r>
      <w:r w:rsidRPr="00D3580C">
        <w:rPr>
          <w:rFonts w:ascii="Century Gothic" w:hAnsi="Century Gothic" w:cs="Tahoma"/>
          <w:sz w:val="22"/>
          <w:szCs w:val="22"/>
        </w:rPr>
        <w:t>.</w:t>
      </w:r>
    </w:p>
    <w:p w14:paraId="75B3FD5A" w14:textId="77777777" w:rsidR="007908BC" w:rsidRPr="00D3580C" w:rsidRDefault="007908BC" w:rsidP="004B1DF4">
      <w:pPr>
        <w:pStyle w:val="ListParagraph"/>
        <w:keepNext/>
        <w:keepLines/>
        <w:widowControl w:val="0"/>
        <w:ind w:left="284"/>
        <w:rPr>
          <w:rFonts w:ascii="Century Gothic" w:hAnsi="Century Gothic" w:cs="Tahoma"/>
          <w:sz w:val="22"/>
          <w:szCs w:val="22"/>
        </w:rPr>
      </w:pPr>
    </w:p>
    <w:p w14:paraId="150B4C93" w14:textId="4616EAAC" w:rsidR="007908BC" w:rsidRPr="00D3580C" w:rsidRDefault="007908BC" w:rsidP="00CB2C59">
      <w:pPr>
        <w:keepNext/>
        <w:keepLines/>
        <w:widowControl w:val="0"/>
        <w:spacing w:line="276" w:lineRule="auto"/>
        <w:ind w:left="284"/>
        <w:jc w:val="both"/>
        <w:rPr>
          <w:rFonts w:ascii="Century Gothic" w:hAnsi="Century Gothic" w:cs="Tahoma"/>
          <w:sz w:val="22"/>
          <w:szCs w:val="22"/>
        </w:rPr>
      </w:pPr>
      <w:r w:rsidRPr="00D3580C">
        <w:rPr>
          <w:rFonts w:ascii="Century Gothic" w:hAnsi="Century Gothic" w:cs="Tahoma"/>
          <w:sz w:val="22"/>
          <w:szCs w:val="22"/>
        </w:rPr>
        <w:t>V prvi fazi bo koncedent s sklepom pr</w:t>
      </w:r>
      <w:r w:rsidR="00D54BFA" w:rsidRPr="00D3580C">
        <w:rPr>
          <w:rFonts w:ascii="Century Gothic" w:hAnsi="Century Gothic" w:cs="Tahoma"/>
          <w:sz w:val="22"/>
          <w:szCs w:val="22"/>
        </w:rPr>
        <w:t>iznal sposobnost vsem kandidatom</w:t>
      </w:r>
      <w:r w:rsidRPr="00D3580C">
        <w:rPr>
          <w:rFonts w:ascii="Century Gothic" w:hAnsi="Century Gothic" w:cs="Tahoma"/>
          <w:sz w:val="22"/>
          <w:szCs w:val="22"/>
        </w:rPr>
        <w:t>, ki bodo predložili dopustne prijave in bodo v celoti izpolnjevali vse pogoje za priznanje sposobnosti iz točke</w:t>
      </w:r>
      <w:r w:rsidR="00FF042B" w:rsidRPr="00D3580C">
        <w:rPr>
          <w:rFonts w:ascii="Century Gothic" w:hAnsi="Century Gothic" w:cs="Tahoma"/>
          <w:sz w:val="22"/>
          <w:szCs w:val="22"/>
        </w:rPr>
        <w:t xml:space="preserve"> C</w:t>
      </w:r>
      <w:r w:rsidRPr="00D3580C">
        <w:rPr>
          <w:rFonts w:ascii="Century Gothic" w:hAnsi="Century Gothic" w:cs="Tahoma"/>
          <w:sz w:val="22"/>
          <w:szCs w:val="22"/>
        </w:rPr>
        <w:t xml:space="preserve">) teh Navodil in bodo oddali prijave v obliki in vsebini, kot je zahtevana s temi Navodili. </w:t>
      </w:r>
    </w:p>
    <w:p w14:paraId="6D856603" w14:textId="77777777" w:rsidR="007908BC" w:rsidRPr="00D3580C" w:rsidRDefault="007908BC" w:rsidP="00CB2C59">
      <w:pPr>
        <w:keepNext/>
        <w:keepLines/>
        <w:widowControl w:val="0"/>
        <w:spacing w:line="276" w:lineRule="auto"/>
        <w:ind w:left="284"/>
        <w:jc w:val="both"/>
        <w:rPr>
          <w:rFonts w:ascii="Century Gothic" w:hAnsi="Century Gothic" w:cs="Tahoma"/>
          <w:sz w:val="22"/>
          <w:szCs w:val="22"/>
        </w:rPr>
      </w:pPr>
    </w:p>
    <w:p w14:paraId="31A76D4A" w14:textId="2B7809AF" w:rsidR="007908BC" w:rsidRPr="00D3580C" w:rsidRDefault="007908BC" w:rsidP="00CB2C59">
      <w:pPr>
        <w:keepNext/>
        <w:keepLines/>
        <w:widowControl w:val="0"/>
        <w:spacing w:line="276" w:lineRule="auto"/>
        <w:ind w:left="284"/>
        <w:jc w:val="both"/>
        <w:rPr>
          <w:rFonts w:ascii="Century Gothic" w:hAnsi="Century Gothic" w:cs="Tahoma"/>
          <w:sz w:val="22"/>
          <w:szCs w:val="22"/>
        </w:rPr>
      </w:pPr>
      <w:r w:rsidRPr="00D3580C">
        <w:rPr>
          <w:rFonts w:ascii="Century Gothic" w:hAnsi="Century Gothic" w:cs="Tahoma"/>
          <w:sz w:val="22"/>
          <w:szCs w:val="22"/>
        </w:rPr>
        <w:t xml:space="preserve">Vsi </w:t>
      </w:r>
      <w:r w:rsidR="00D54BFA" w:rsidRPr="00D3580C">
        <w:rPr>
          <w:rFonts w:ascii="Century Gothic" w:hAnsi="Century Gothic" w:cs="Tahoma"/>
          <w:sz w:val="22"/>
          <w:szCs w:val="22"/>
        </w:rPr>
        <w:t>kandidat</w:t>
      </w:r>
      <w:r w:rsidRPr="00D3580C">
        <w:rPr>
          <w:rFonts w:ascii="Century Gothic" w:hAnsi="Century Gothic" w:cs="Tahoma"/>
          <w:sz w:val="22"/>
          <w:szCs w:val="22"/>
        </w:rPr>
        <w:t xml:space="preserve">i, ki bodo oddali prijavo, bodo o uspehu njihove prijave obveščeni s sklepom koncedenta. </w:t>
      </w:r>
    </w:p>
    <w:p w14:paraId="4C6E4D8E" w14:textId="77777777" w:rsidR="00203490" w:rsidRDefault="00203490" w:rsidP="00CB2C59">
      <w:pPr>
        <w:keepNext/>
        <w:keepLines/>
        <w:widowControl w:val="0"/>
        <w:spacing w:line="276" w:lineRule="auto"/>
        <w:ind w:left="284"/>
        <w:jc w:val="both"/>
        <w:rPr>
          <w:rFonts w:ascii="Century Gothic" w:hAnsi="Century Gothic" w:cs="Tahoma"/>
          <w:sz w:val="22"/>
          <w:szCs w:val="22"/>
        </w:rPr>
      </w:pPr>
    </w:p>
    <w:p w14:paraId="57BC6EF1" w14:textId="59BD40DD" w:rsidR="00D94528" w:rsidRPr="00D94528" w:rsidRDefault="00EA3627" w:rsidP="00CB2C59">
      <w:pPr>
        <w:keepNext/>
        <w:keepLines/>
        <w:widowControl w:val="0"/>
        <w:spacing w:line="276" w:lineRule="auto"/>
        <w:ind w:left="284"/>
        <w:jc w:val="both"/>
        <w:rPr>
          <w:rFonts w:ascii="Century Gothic" w:hAnsi="Century Gothic" w:cs="Tahoma"/>
          <w:sz w:val="22"/>
          <w:szCs w:val="22"/>
        </w:rPr>
      </w:pPr>
      <w:r w:rsidRPr="00D3580C">
        <w:rPr>
          <w:rFonts w:ascii="Century Gothic" w:hAnsi="Century Gothic" w:cs="Tahoma"/>
          <w:sz w:val="22"/>
          <w:szCs w:val="22"/>
        </w:rPr>
        <w:t>Kandidati</w:t>
      </w:r>
      <w:r w:rsidR="007908BC" w:rsidRPr="00D3580C">
        <w:rPr>
          <w:rFonts w:ascii="Century Gothic" w:hAnsi="Century Gothic" w:cs="Tahoma"/>
          <w:sz w:val="22"/>
          <w:szCs w:val="22"/>
        </w:rPr>
        <w:t xml:space="preserve">, ki jim bo na podlagi prijave priznana sposobnost, bodo povabljeni, da se udeležijo dialoga. Dialog bo koncedent izvedel ločeno z vsakim od povabljenih </w:t>
      </w:r>
      <w:r w:rsidR="000B072A" w:rsidRPr="00D3580C">
        <w:rPr>
          <w:rFonts w:ascii="Century Gothic" w:hAnsi="Century Gothic" w:cs="Tahoma"/>
          <w:sz w:val="22"/>
          <w:szCs w:val="22"/>
        </w:rPr>
        <w:t>kandidatov</w:t>
      </w:r>
      <w:r w:rsidR="007908BC" w:rsidRPr="00D3580C">
        <w:rPr>
          <w:rFonts w:ascii="Century Gothic" w:hAnsi="Century Gothic" w:cs="Tahoma"/>
          <w:sz w:val="22"/>
          <w:szCs w:val="22"/>
        </w:rPr>
        <w:t xml:space="preserve"> v vrstnem redu pri</w:t>
      </w:r>
      <w:r w:rsidR="00920A36" w:rsidRPr="00D3580C">
        <w:rPr>
          <w:rFonts w:ascii="Century Gothic" w:hAnsi="Century Gothic" w:cs="Tahoma"/>
          <w:sz w:val="22"/>
          <w:szCs w:val="22"/>
        </w:rPr>
        <w:t>s</w:t>
      </w:r>
      <w:r w:rsidR="007908BC" w:rsidRPr="00D3580C">
        <w:rPr>
          <w:rFonts w:ascii="Century Gothic" w:hAnsi="Century Gothic" w:cs="Tahoma"/>
          <w:sz w:val="22"/>
          <w:szCs w:val="22"/>
        </w:rPr>
        <w:t>pelih prijav. Predmet dialoga bo uskladitev obsega in načina izv</w:t>
      </w:r>
      <w:r w:rsidR="006C5EE7" w:rsidRPr="00D3580C">
        <w:rPr>
          <w:rFonts w:ascii="Century Gothic" w:hAnsi="Century Gothic" w:cs="Tahoma"/>
          <w:sz w:val="22"/>
          <w:szCs w:val="22"/>
        </w:rPr>
        <w:t>ajanja koncesije,</w:t>
      </w:r>
      <w:r w:rsidR="007908BC" w:rsidRPr="00D3580C">
        <w:rPr>
          <w:rFonts w:ascii="Century Gothic" w:hAnsi="Century Gothic" w:cs="Tahoma"/>
          <w:sz w:val="22"/>
          <w:szCs w:val="22"/>
        </w:rPr>
        <w:t xml:space="preserve"> uskladitev vzorca koncesijske pogodbe in drugih elementov, potrebnih za oddajo končne </w:t>
      </w:r>
      <w:r w:rsidR="007908BC" w:rsidRPr="00376B8C">
        <w:rPr>
          <w:rFonts w:ascii="Century Gothic" w:hAnsi="Century Gothic" w:cs="Tahoma"/>
          <w:sz w:val="22"/>
          <w:szCs w:val="22"/>
        </w:rPr>
        <w:t xml:space="preserve">ponudbe. </w:t>
      </w:r>
      <w:r w:rsidR="00D94528" w:rsidRPr="00376B8C">
        <w:rPr>
          <w:rFonts w:ascii="Century Gothic" w:hAnsi="Century Gothic" w:cs="Tahoma"/>
          <w:sz w:val="22"/>
          <w:szCs w:val="22"/>
        </w:rPr>
        <w:t>Predmet dialoga bo tudi uskladitev načina izvedbe električne mobilnosti z vidika prevzema električnih avtobusov, vzpostav</w:t>
      </w:r>
      <w:r w:rsidR="00C12880" w:rsidRPr="00376B8C">
        <w:rPr>
          <w:rFonts w:ascii="Century Gothic" w:hAnsi="Century Gothic" w:cs="Tahoma"/>
          <w:sz w:val="22"/>
          <w:szCs w:val="22"/>
        </w:rPr>
        <w:t>itve potrebne polnilne infrastr</w:t>
      </w:r>
      <w:r w:rsidR="00D94528" w:rsidRPr="00376B8C">
        <w:rPr>
          <w:rFonts w:ascii="Century Gothic" w:hAnsi="Century Gothic" w:cs="Tahoma"/>
          <w:sz w:val="22"/>
          <w:szCs w:val="22"/>
        </w:rPr>
        <w:t>ukture ipd. ter uskladitev glede digitalizacije storitev z vidika uporabe mestne platforme in mestne kartice.</w:t>
      </w:r>
      <w:r w:rsidR="00D94528" w:rsidRPr="00D94528">
        <w:rPr>
          <w:rFonts w:ascii="Century Gothic" w:hAnsi="Century Gothic" w:cs="Tahoma"/>
          <w:sz w:val="22"/>
          <w:szCs w:val="22"/>
        </w:rPr>
        <w:t xml:space="preserve"> </w:t>
      </w:r>
    </w:p>
    <w:p w14:paraId="39FDD987" w14:textId="77777777" w:rsidR="00D94528" w:rsidRDefault="00D94528" w:rsidP="004B1DF4">
      <w:pPr>
        <w:pStyle w:val="ListParagraph"/>
        <w:keepNext/>
        <w:keepLines/>
        <w:ind w:left="284"/>
        <w:jc w:val="both"/>
        <w:rPr>
          <w:rFonts w:ascii="Century Gothic" w:hAnsi="Century Gothic" w:cs="Tahoma"/>
          <w:sz w:val="22"/>
          <w:szCs w:val="22"/>
        </w:rPr>
      </w:pPr>
    </w:p>
    <w:p w14:paraId="34EF1476" w14:textId="77777777" w:rsidR="00D94528" w:rsidRDefault="00D94528" w:rsidP="004B1DF4">
      <w:pPr>
        <w:pStyle w:val="ListParagraph"/>
        <w:keepNext/>
        <w:keepLines/>
        <w:ind w:left="284"/>
        <w:jc w:val="both"/>
        <w:rPr>
          <w:rFonts w:ascii="Century Gothic" w:hAnsi="Century Gothic" w:cs="Tahoma"/>
          <w:sz w:val="22"/>
          <w:szCs w:val="22"/>
        </w:rPr>
      </w:pPr>
    </w:p>
    <w:p w14:paraId="6751FEF4" w14:textId="5B72194F" w:rsidR="007908BC" w:rsidRDefault="007908BC" w:rsidP="00CB2C59">
      <w:pPr>
        <w:keepNext/>
        <w:keepLines/>
        <w:widowControl w:val="0"/>
        <w:spacing w:line="276" w:lineRule="auto"/>
        <w:ind w:left="284"/>
        <w:jc w:val="both"/>
        <w:rPr>
          <w:rFonts w:ascii="Century Gothic" w:hAnsi="Century Gothic" w:cs="Tahoma"/>
          <w:sz w:val="22"/>
          <w:szCs w:val="22"/>
        </w:rPr>
      </w:pPr>
      <w:r w:rsidRPr="00D3580C">
        <w:rPr>
          <w:rFonts w:ascii="Century Gothic" w:hAnsi="Century Gothic" w:cs="Tahoma"/>
          <w:sz w:val="22"/>
          <w:szCs w:val="22"/>
        </w:rPr>
        <w:lastRenderedPageBreak/>
        <w:t>Koncedent si pridržuje pravico, da v fazi dialoga spreminja vsebino in obseg projekta</w:t>
      </w:r>
      <w:r w:rsidR="006C5EE7" w:rsidRPr="00D3580C">
        <w:rPr>
          <w:rFonts w:ascii="Century Gothic" w:hAnsi="Century Gothic" w:cs="Tahoma"/>
          <w:sz w:val="22"/>
          <w:szCs w:val="22"/>
        </w:rPr>
        <w:t xml:space="preserve"> oz. koncesije</w:t>
      </w:r>
      <w:r w:rsidRPr="00D3580C">
        <w:rPr>
          <w:rFonts w:ascii="Century Gothic" w:hAnsi="Century Gothic" w:cs="Tahoma"/>
          <w:sz w:val="22"/>
          <w:szCs w:val="22"/>
        </w:rPr>
        <w:t xml:space="preserve"> glede na podatke, ki jih bo pridobil v fazi dialoga s ciljem oblikovanja uravnoteženega javno-zasebnega partnerstva in s ciljem čim bolj </w:t>
      </w:r>
      <w:r w:rsidR="006C5EE7" w:rsidRPr="00D3580C">
        <w:rPr>
          <w:rFonts w:ascii="Century Gothic" w:hAnsi="Century Gothic" w:cs="Tahoma"/>
          <w:sz w:val="22"/>
          <w:szCs w:val="22"/>
        </w:rPr>
        <w:t>učinkovitega izvajanja koncesije</w:t>
      </w:r>
      <w:r w:rsidRPr="00D3580C">
        <w:rPr>
          <w:rFonts w:ascii="Century Gothic" w:hAnsi="Century Gothic" w:cs="Tahoma"/>
          <w:sz w:val="22"/>
          <w:szCs w:val="22"/>
        </w:rPr>
        <w:t xml:space="preserve">. Koncedent vsem povabljenim </w:t>
      </w:r>
      <w:r w:rsidR="000B072A" w:rsidRPr="00D3580C">
        <w:rPr>
          <w:rFonts w:ascii="Century Gothic" w:hAnsi="Century Gothic" w:cs="Tahoma"/>
          <w:sz w:val="22"/>
          <w:szCs w:val="22"/>
        </w:rPr>
        <w:t>kandidatom</w:t>
      </w:r>
      <w:r w:rsidRPr="00D3580C">
        <w:rPr>
          <w:rFonts w:ascii="Century Gothic" w:hAnsi="Century Gothic" w:cs="Tahoma"/>
          <w:sz w:val="22"/>
          <w:szCs w:val="22"/>
        </w:rPr>
        <w:t xml:space="preserve"> zagotavlja, da bodo obravnavani enakopravno ter da bo vsem </w:t>
      </w:r>
      <w:r w:rsidR="000B072A" w:rsidRPr="00D3580C">
        <w:rPr>
          <w:rFonts w:ascii="Century Gothic" w:hAnsi="Century Gothic" w:cs="Tahoma"/>
          <w:sz w:val="22"/>
          <w:szCs w:val="22"/>
        </w:rPr>
        <w:t>kandidatom</w:t>
      </w:r>
      <w:r w:rsidRPr="00D3580C">
        <w:rPr>
          <w:rFonts w:ascii="Century Gothic" w:hAnsi="Century Gothic" w:cs="Tahoma"/>
          <w:sz w:val="22"/>
          <w:szCs w:val="22"/>
        </w:rPr>
        <w:t xml:space="preserve"> zagotovil enake informacije, ki bodo osnova za oddajo končne ponudbe. O poteku dialoga bodo vodeni zapisniki o izvedenih usklajevanjih. Po zaključenem dialogu, ki se </w:t>
      </w:r>
      <w:r w:rsidR="00F52613">
        <w:rPr>
          <w:rFonts w:ascii="Century Gothic" w:hAnsi="Century Gothic" w:cs="Tahoma"/>
          <w:sz w:val="22"/>
          <w:szCs w:val="22"/>
        </w:rPr>
        <w:t xml:space="preserve">bo </w:t>
      </w:r>
      <w:r w:rsidRPr="00D3580C">
        <w:rPr>
          <w:rFonts w:ascii="Century Gothic" w:hAnsi="Century Gothic" w:cs="Tahoma"/>
          <w:sz w:val="22"/>
          <w:szCs w:val="22"/>
        </w:rPr>
        <w:t xml:space="preserve">lahko izvedel v enem ali več krogih, bo koncedent oblikoval povabilo k oddaji končnih ponudb. O postopku dialoga bo voden zapisnik, na katerega bodo lahko </w:t>
      </w:r>
      <w:r w:rsidR="000B072A" w:rsidRPr="00D3580C">
        <w:rPr>
          <w:rFonts w:ascii="Century Gothic" w:hAnsi="Century Gothic" w:cs="Tahoma"/>
          <w:sz w:val="22"/>
          <w:szCs w:val="22"/>
        </w:rPr>
        <w:t>kandidati</w:t>
      </w:r>
      <w:r w:rsidRPr="00D3580C">
        <w:rPr>
          <w:rFonts w:ascii="Century Gothic" w:hAnsi="Century Gothic" w:cs="Tahoma"/>
          <w:sz w:val="22"/>
          <w:szCs w:val="22"/>
        </w:rPr>
        <w:t xml:space="preserve"> podali pripombe, ki se bodo nanašale na postopkovna dejanja v fazi dialoga. Koncedent si pridržuje pravico, da pred začetkom dialoga obstoječi protokol dialoga dopolni z natančnejšimi navodili, ki ne bodo v nasprotju s tem protokolom. </w:t>
      </w:r>
    </w:p>
    <w:p w14:paraId="4FAEB413" w14:textId="77777777" w:rsidR="007908BC" w:rsidRPr="00D3580C" w:rsidRDefault="007908BC" w:rsidP="00F52613">
      <w:pPr>
        <w:keepNext/>
        <w:keepLines/>
        <w:widowControl w:val="0"/>
        <w:spacing w:line="276" w:lineRule="auto"/>
        <w:jc w:val="both"/>
        <w:rPr>
          <w:rFonts w:ascii="Century Gothic" w:hAnsi="Century Gothic" w:cs="Tahoma"/>
          <w:sz w:val="22"/>
          <w:szCs w:val="22"/>
        </w:rPr>
      </w:pPr>
    </w:p>
    <w:p w14:paraId="7C3F2A25" w14:textId="30A1516D" w:rsidR="007908BC" w:rsidRPr="00D3580C" w:rsidRDefault="00D54BFA" w:rsidP="00CB2C59">
      <w:pPr>
        <w:keepNext/>
        <w:keepLines/>
        <w:widowControl w:val="0"/>
        <w:spacing w:line="276" w:lineRule="auto"/>
        <w:ind w:left="284"/>
        <w:jc w:val="both"/>
        <w:rPr>
          <w:rFonts w:ascii="Century Gothic" w:hAnsi="Century Gothic" w:cs="Tahoma"/>
          <w:sz w:val="22"/>
          <w:szCs w:val="22"/>
        </w:rPr>
      </w:pPr>
      <w:r w:rsidRPr="00D3580C">
        <w:rPr>
          <w:rFonts w:ascii="Century Gothic" w:hAnsi="Century Gothic" w:cs="Tahoma"/>
          <w:sz w:val="22"/>
          <w:szCs w:val="22"/>
        </w:rPr>
        <w:t>Prisotni predstavniki kandidato</w:t>
      </w:r>
      <w:r w:rsidR="007908BC" w:rsidRPr="00D3580C">
        <w:rPr>
          <w:rFonts w:ascii="Century Gothic" w:hAnsi="Century Gothic" w:cs="Tahoma"/>
          <w:sz w:val="22"/>
          <w:szCs w:val="22"/>
        </w:rPr>
        <w:t xml:space="preserve">v, ki ne bodo zakoniti zastopniki, morajo za veljavno zastopanje </w:t>
      </w:r>
      <w:r w:rsidRPr="00D3580C">
        <w:rPr>
          <w:rFonts w:ascii="Century Gothic" w:hAnsi="Century Gothic" w:cs="Tahoma"/>
          <w:sz w:val="22"/>
          <w:szCs w:val="22"/>
        </w:rPr>
        <w:t>kandidat</w:t>
      </w:r>
      <w:r w:rsidR="007908BC" w:rsidRPr="00D3580C">
        <w:rPr>
          <w:rFonts w:ascii="Century Gothic" w:hAnsi="Century Gothic" w:cs="Tahoma"/>
          <w:sz w:val="22"/>
          <w:szCs w:val="22"/>
        </w:rPr>
        <w:t xml:space="preserve">a, pred pričetkom dialoga koncedentu predložiti veljavno pooblastilo za zastopanje, izdano s strani zakonitega zastopnika. Nepooblaščeni predstavniki </w:t>
      </w:r>
      <w:r w:rsidRPr="00D3580C">
        <w:rPr>
          <w:rFonts w:ascii="Century Gothic" w:hAnsi="Century Gothic" w:cs="Tahoma"/>
          <w:sz w:val="22"/>
          <w:szCs w:val="22"/>
        </w:rPr>
        <w:t>kandidato</w:t>
      </w:r>
      <w:r w:rsidR="007908BC" w:rsidRPr="00D3580C">
        <w:rPr>
          <w:rFonts w:ascii="Century Gothic" w:hAnsi="Century Gothic" w:cs="Tahoma"/>
          <w:sz w:val="22"/>
          <w:szCs w:val="22"/>
        </w:rPr>
        <w:t xml:space="preserve">v ne morejo opravljati dejanj, ki pomenijo zastopanje pravne osebe. </w:t>
      </w:r>
    </w:p>
    <w:p w14:paraId="1E40C734" w14:textId="77777777" w:rsidR="007908BC" w:rsidRPr="00D3580C" w:rsidRDefault="007908BC" w:rsidP="00CB2C59">
      <w:pPr>
        <w:keepNext/>
        <w:keepLines/>
        <w:widowControl w:val="0"/>
        <w:spacing w:line="276" w:lineRule="auto"/>
        <w:ind w:left="284"/>
        <w:jc w:val="both"/>
        <w:rPr>
          <w:rFonts w:ascii="Century Gothic" w:hAnsi="Century Gothic" w:cs="Tahoma"/>
          <w:sz w:val="22"/>
          <w:szCs w:val="22"/>
        </w:rPr>
      </w:pPr>
    </w:p>
    <w:p w14:paraId="3626CFD0" w14:textId="36BF0857" w:rsidR="007908BC" w:rsidRPr="00D3580C" w:rsidRDefault="00D54BFA" w:rsidP="00CB2C59">
      <w:pPr>
        <w:keepNext/>
        <w:keepLines/>
        <w:widowControl w:val="0"/>
        <w:spacing w:line="276" w:lineRule="auto"/>
        <w:ind w:left="284"/>
        <w:jc w:val="both"/>
        <w:rPr>
          <w:rFonts w:ascii="Century Gothic" w:hAnsi="Century Gothic" w:cs="Tahoma"/>
          <w:sz w:val="22"/>
          <w:szCs w:val="22"/>
        </w:rPr>
      </w:pPr>
      <w:r w:rsidRPr="00D3580C">
        <w:rPr>
          <w:rFonts w:ascii="Century Gothic" w:hAnsi="Century Gothic" w:cs="Tahoma"/>
          <w:sz w:val="22"/>
          <w:szCs w:val="22"/>
        </w:rPr>
        <w:t>Kandidat</w:t>
      </w:r>
      <w:r w:rsidR="007908BC" w:rsidRPr="00D3580C">
        <w:rPr>
          <w:rFonts w:ascii="Century Gothic" w:hAnsi="Century Gothic" w:cs="Tahoma"/>
          <w:sz w:val="22"/>
          <w:szCs w:val="22"/>
        </w:rPr>
        <w:t>om, ki se bodo udeležili dialoga, bo posredovano Povabilo in obrazci za oddajo končnih ponudb, ki bo vsebovalo usklajen vzorec koncesijske pogodbe</w:t>
      </w:r>
      <w:r w:rsidR="00FF042B" w:rsidRPr="00D3580C">
        <w:rPr>
          <w:rFonts w:ascii="Century Gothic" w:hAnsi="Century Gothic" w:cs="Tahoma"/>
          <w:sz w:val="22"/>
          <w:szCs w:val="22"/>
        </w:rPr>
        <w:t>, v katerem bo natančno opredeljena vsebina</w:t>
      </w:r>
      <w:r w:rsidR="007908BC" w:rsidRPr="00D3580C">
        <w:rPr>
          <w:rFonts w:ascii="Century Gothic" w:hAnsi="Century Gothic" w:cs="Tahoma"/>
          <w:sz w:val="22"/>
          <w:szCs w:val="22"/>
        </w:rPr>
        <w:t xml:space="preserve"> in obseg </w:t>
      </w:r>
      <w:r w:rsidR="006C5EE7" w:rsidRPr="00D3580C">
        <w:rPr>
          <w:rFonts w:ascii="Century Gothic" w:hAnsi="Century Gothic" w:cs="Tahoma"/>
          <w:sz w:val="22"/>
          <w:szCs w:val="22"/>
        </w:rPr>
        <w:t>koncesije</w:t>
      </w:r>
      <w:r w:rsidR="007908BC" w:rsidRPr="00D3580C">
        <w:rPr>
          <w:rFonts w:ascii="Century Gothic" w:hAnsi="Century Gothic" w:cs="Tahoma"/>
          <w:sz w:val="22"/>
          <w:szCs w:val="22"/>
        </w:rPr>
        <w:t xml:space="preserve">. Koncedent bo </w:t>
      </w:r>
      <w:r w:rsidRPr="00D3580C">
        <w:rPr>
          <w:rFonts w:ascii="Century Gothic" w:hAnsi="Century Gothic" w:cs="Tahoma"/>
          <w:sz w:val="22"/>
          <w:szCs w:val="22"/>
        </w:rPr>
        <w:t>kandidate</w:t>
      </w:r>
      <w:r w:rsidR="007908BC" w:rsidRPr="00D3580C">
        <w:rPr>
          <w:rFonts w:ascii="Century Gothic" w:hAnsi="Century Gothic" w:cs="Tahoma"/>
          <w:sz w:val="22"/>
          <w:szCs w:val="22"/>
        </w:rPr>
        <w:t xml:space="preserve"> pozval, da oddajo svoje končne ponudbe. Iz končne ponudbe morajo biti razvidne končne ponujene vrednosti glede na posamezna merila</w:t>
      </w:r>
      <w:r w:rsidR="003D366C">
        <w:rPr>
          <w:rFonts w:ascii="Century Gothic" w:hAnsi="Century Gothic" w:cs="Tahoma"/>
          <w:sz w:val="22"/>
          <w:szCs w:val="22"/>
        </w:rPr>
        <w:t xml:space="preserve"> in dokumentacija, kot jo bo zahteval naročnik</w:t>
      </w:r>
      <w:r w:rsidR="007908BC" w:rsidRPr="00D3580C">
        <w:rPr>
          <w:rFonts w:ascii="Century Gothic" w:hAnsi="Century Gothic" w:cs="Tahoma"/>
          <w:sz w:val="22"/>
          <w:szCs w:val="22"/>
        </w:rPr>
        <w:t xml:space="preserve">. Koncedent bo končne ponudbe </w:t>
      </w:r>
      <w:r w:rsidR="00F52613">
        <w:rPr>
          <w:rFonts w:ascii="Century Gothic" w:hAnsi="Century Gothic" w:cs="Tahoma"/>
          <w:sz w:val="22"/>
          <w:szCs w:val="22"/>
        </w:rPr>
        <w:t>odprl in posredoval kandidatom zapisnik.</w:t>
      </w:r>
    </w:p>
    <w:p w14:paraId="09FF21B4" w14:textId="77777777" w:rsidR="007908BC" w:rsidRPr="00D3580C" w:rsidRDefault="007908BC" w:rsidP="00CB2C59">
      <w:pPr>
        <w:keepNext/>
        <w:keepLines/>
        <w:widowControl w:val="0"/>
        <w:spacing w:line="276" w:lineRule="auto"/>
        <w:ind w:left="284"/>
        <w:jc w:val="both"/>
        <w:rPr>
          <w:rFonts w:ascii="Century Gothic" w:hAnsi="Century Gothic" w:cs="Tahoma"/>
          <w:sz w:val="22"/>
          <w:szCs w:val="22"/>
        </w:rPr>
      </w:pPr>
    </w:p>
    <w:p w14:paraId="1BBCA047" w14:textId="1F8A3452" w:rsidR="007908BC" w:rsidRPr="00D3580C" w:rsidRDefault="007908BC" w:rsidP="00CB2C59">
      <w:pPr>
        <w:keepNext/>
        <w:keepLines/>
        <w:widowControl w:val="0"/>
        <w:spacing w:line="276" w:lineRule="auto"/>
        <w:ind w:left="284"/>
        <w:jc w:val="both"/>
        <w:rPr>
          <w:rFonts w:ascii="Century Gothic" w:hAnsi="Century Gothic" w:cs="Tahoma"/>
          <w:sz w:val="22"/>
          <w:szCs w:val="22"/>
        </w:rPr>
      </w:pPr>
      <w:r w:rsidRPr="00D3580C">
        <w:rPr>
          <w:rFonts w:ascii="Century Gothic" w:hAnsi="Century Gothic" w:cs="Tahoma"/>
          <w:sz w:val="22"/>
          <w:szCs w:val="22"/>
        </w:rPr>
        <w:t>Koncedent bo končne ponudbe ocenil skladno z merili iz</w:t>
      </w:r>
      <w:r w:rsidR="00FF042B" w:rsidRPr="00D3580C">
        <w:rPr>
          <w:rFonts w:ascii="Century Gothic" w:hAnsi="Century Gothic" w:cs="Tahoma"/>
          <w:sz w:val="22"/>
          <w:szCs w:val="22"/>
        </w:rPr>
        <w:t xml:space="preserve"> teh navodil</w:t>
      </w:r>
      <w:r w:rsidRPr="00D3580C">
        <w:rPr>
          <w:rFonts w:ascii="Century Gothic" w:hAnsi="Century Gothic" w:cs="Tahoma"/>
          <w:sz w:val="22"/>
          <w:szCs w:val="22"/>
        </w:rPr>
        <w:t>, ki bodo podrobneje opredeljena v dokumentu Povabilu k oddaji končnih ponudb.</w:t>
      </w:r>
    </w:p>
    <w:p w14:paraId="0BE41142" w14:textId="77777777" w:rsidR="00D54BFA" w:rsidRPr="00D3580C" w:rsidRDefault="00D54BFA" w:rsidP="00CB2C59">
      <w:pPr>
        <w:keepNext/>
        <w:keepLines/>
        <w:widowControl w:val="0"/>
        <w:spacing w:line="276" w:lineRule="auto"/>
        <w:ind w:left="284"/>
        <w:jc w:val="both"/>
        <w:rPr>
          <w:rFonts w:ascii="Century Gothic" w:hAnsi="Century Gothic" w:cs="Tahoma"/>
          <w:sz w:val="22"/>
          <w:szCs w:val="22"/>
        </w:rPr>
      </w:pPr>
    </w:p>
    <w:p w14:paraId="322D71A4" w14:textId="6EE4E9AC" w:rsidR="00103D7E" w:rsidRDefault="00103D7E" w:rsidP="00CB2C59">
      <w:pPr>
        <w:keepNext/>
        <w:keepLines/>
        <w:widowControl w:val="0"/>
        <w:spacing w:line="276" w:lineRule="auto"/>
        <w:ind w:left="284"/>
        <w:jc w:val="both"/>
        <w:rPr>
          <w:rFonts w:ascii="Century Gothic" w:hAnsi="Century Gothic" w:cs="Tahoma"/>
          <w:sz w:val="22"/>
          <w:szCs w:val="22"/>
        </w:rPr>
      </w:pPr>
      <w:r w:rsidRPr="00D3580C">
        <w:rPr>
          <w:rFonts w:ascii="Century Gothic" w:hAnsi="Century Gothic" w:cs="Tahoma"/>
          <w:sz w:val="22"/>
          <w:szCs w:val="22"/>
        </w:rPr>
        <w:t>Koncedent bo prispele končne ponudbe ocenil in pripravil poročilo. V primeru, da koncedent v izvedenem postopku javnega razpisa ne bo pridobil nobene finančno sprejemljive ali vsebinsko ustrezne končne ponudbe, bo prejete končne ponudbe zavrnil in postopek javnega razpisa zaključil brez izbora ali pa postopek izbire nadaljeval s ponovitvijo druge faze dialoga. V postopek dialoga bo koncedent v tem primeru vključil vse kandidate, ki so oddali prijave v predhodno izvedenem postopku javnega razpisa in jim je bila priznana sposobnost  ter so bili povabljeni, da se udeležijo dialoga.</w:t>
      </w:r>
    </w:p>
    <w:p w14:paraId="2E5D8BE0" w14:textId="77777777" w:rsidR="007908BC" w:rsidRPr="00D3580C" w:rsidRDefault="007908BC" w:rsidP="00270FD7">
      <w:pPr>
        <w:keepNext/>
        <w:keepLines/>
        <w:widowControl w:val="0"/>
        <w:spacing w:line="276" w:lineRule="auto"/>
        <w:jc w:val="both"/>
        <w:rPr>
          <w:rFonts w:ascii="Century Gothic" w:hAnsi="Century Gothic" w:cs="Tahoma"/>
          <w:sz w:val="22"/>
          <w:szCs w:val="22"/>
        </w:rPr>
      </w:pPr>
    </w:p>
    <w:p w14:paraId="55CBE02C" w14:textId="64340D9B" w:rsidR="007908BC" w:rsidRPr="00D3580C" w:rsidRDefault="007908BC" w:rsidP="00CB2C59">
      <w:pPr>
        <w:keepNext/>
        <w:keepLines/>
        <w:widowControl w:val="0"/>
        <w:spacing w:line="276" w:lineRule="auto"/>
        <w:ind w:left="284"/>
        <w:jc w:val="both"/>
        <w:rPr>
          <w:rFonts w:ascii="Century Gothic" w:hAnsi="Century Gothic" w:cs="Tahoma"/>
          <w:sz w:val="22"/>
          <w:szCs w:val="22"/>
        </w:rPr>
      </w:pPr>
      <w:r w:rsidRPr="00D3580C">
        <w:rPr>
          <w:rFonts w:ascii="Century Gothic" w:hAnsi="Century Gothic" w:cs="Tahoma"/>
          <w:sz w:val="22"/>
          <w:szCs w:val="22"/>
        </w:rPr>
        <w:t>Postopek izbire se bo zaključil z izdajo akta izbire. Koncedent se v vseh fazah postopka izvedbe javnega razpisa lahko odloči, da javni razpis zaključi brez izbire, pri čemer mora svojo odločitev utemeljiti. Po pravnomočnosti akta izbire bosta koncedent in koncesionar podpisala koncesijsko pogodbo. Koncesijsko razmerje bo vzpostavljeno s podpisom koncesijske pogodbe</w:t>
      </w:r>
      <w:r w:rsidR="006C5EE7" w:rsidRPr="00D3580C">
        <w:rPr>
          <w:rFonts w:ascii="Century Gothic" w:hAnsi="Century Gothic" w:cs="Tahoma"/>
          <w:sz w:val="22"/>
          <w:szCs w:val="22"/>
        </w:rPr>
        <w:t xml:space="preserve"> in izpolnitvijo morebitnih odložnih pogojev</w:t>
      </w:r>
      <w:r w:rsidRPr="00D3580C">
        <w:rPr>
          <w:rFonts w:ascii="Century Gothic" w:hAnsi="Century Gothic" w:cs="Tahoma"/>
          <w:sz w:val="22"/>
          <w:szCs w:val="22"/>
        </w:rPr>
        <w:t>.</w:t>
      </w:r>
    </w:p>
    <w:p w14:paraId="0963E2FC" w14:textId="77777777" w:rsidR="007908BC" w:rsidRPr="00D3580C" w:rsidRDefault="007908BC" w:rsidP="004B1DF4">
      <w:pPr>
        <w:pStyle w:val="PODPODNASLOV"/>
        <w:keepNext/>
        <w:keepLines/>
        <w:numPr>
          <w:ilvl w:val="0"/>
          <w:numId w:val="0"/>
        </w:numPr>
        <w:tabs>
          <w:tab w:val="clear" w:pos="284"/>
          <w:tab w:val="clear" w:pos="567"/>
          <w:tab w:val="clear" w:pos="851"/>
        </w:tabs>
        <w:jc w:val="both"/>
        <w:rPr>
          <w:rFonts w:ascii="Century Gothic" w:hAnsi="Century Gothic" w:cs="Tahoma"/>
          <w:sz w:val="22"/>
          <w:szCs w:val="22"/>
        </w:rPr>
      </w:pPr>
    </w:p>
    <w:p w14:paraId="58079FB5" w14:textId="77777777" w:rsidR="007908BC" w:rsidRPr="00D3580C" w:rsidRDefault="007908BC" w:rsidP="004B1DF4">
      <w:pPr>
        <w:pStyle w:val="PODPODNASLOV"/>
        <w:keepNext/>
        <w:keepLines/>
        <w:tabs>
          <w:tab w:val="clear" w:pos="284"/>
          <w:tab w:val="clear" w:pos="567"/>
          <w:tab w:val="clear" w:pos="851"/>
        </w:tabs>
        <w:ind w:firstLine="0"/>
        <w:jc w:val="both"/>
        <w:rPr>
          <w:rFonts w:ascii="Century Gothic" w:hAnsi="Century Gothic" w:cs="Tahoma"/>
          <w:sz w:val="22"/>
          <w:szCs w:val="22"/>
        </w:rPr>
      </w:pPr>
      <w:r w:rsidRPr="00D3580C">
        <w:rPr>
          <w:rFonts w:ascii="Century Gothic" w:hAnsi="Century Gothic" w:cs="Tahoma"/>
          <w:sz w:val="22"/>
          <w:szCs w:val="22"/>
        </w:rPr>
        <w:t>JEZIK PONUDBE</w:t>
      </w:r>
    </w:p>
    <w:p w14:paraId="3786CB81" w14:textId="77777777" w:rsidR="007908BC" w:rsidRPr="00D3580C" w:rsidRDefault="007908BC" w:rsidP="004B1DF4">
      <w:pPr>
        <w:keepNext/>
        <w:keepLines/>
        <w:widowControl w:val="0"/>
        <w:ind w:firstLine="284"/>
        <w:jc w:val="both"/>
        <w:rPr>
          <w:rFonts w:ascii="Century Gothic" w:hAnsi="Century Gothic" w:cs="Tahoma"/>
          <w:sz w:val="22"/>
          <w:szCs w:val="22"/>
        </w:rPr>
      </w:pPr>
      <w:r w:rsidRPr="00D3580C">
        <w:rPr>
          <w:rFonts w:ascii="Century Gothic" w:hAnsi="Century Gothic" w:cs="Tahoma"/>
          <w:sz w:val="22"/>
          <w:szCs w:val="22"/>
        </w:rPr>
        <w:t>Celotna ponudbena dokumentacija mora biti pripravljena v slovenskem jeziku.</w:t>
      </w:r>
    </w:p>
    <w:p w14:paraId="595051E6" w14:textId="77777777" w:rsidR="007908BC" w:rsidRPr="00D3580C" w:rsidRDefault="007908BC" w:rsidP="004B1DF4">
      <w:pPr>
        <w:pStyle w:val="PODPODNASLOV"/>
        <w:keepNext/>
        <w:keepLines/>
        <w:numPr>
          <w:ilvl w:val="0"/>
          <w:numId w:val="0"/>
        </w:numPr>
        <w:tabs>
          <w:tab w:val="clear" w:pos="284"/>
          <w:tab w:val="clear" w:pos="567"/>
          <w:tab w:val="clear" w:pos="851"/>
        </w:tabs>
        <w:jc w:val="both"/>
        <w:rPr>
          <w:rFonts w:ascii="Century Gothic" w:hAnsi="Century Gothic" w:cs="Tahoma"/>
          <w:sz w:val="22"/>
          <w:szCs w:val="22"/>
        </w:rPr>
      </w:pPr>
    </w:p>
    <w:p w14:paraId="7962D971" w14:textId="77777777" w:rsidR="007908BC" w:rsidRPr="00D3580C" w:rsidRDefault="007908BC" w:rsidP="004B1DF4">
      <w:pPr>
        <w:pStyle w:val="PODPODNASLOV"/>
        <w:keepNext/>
        <w:keepLines/>
        <w:tabs>
          <w:tab w:val="clear" w:pos="284"/>
          <w:tab w:val="clear" w:pos="567"/>
          <w:tab w:val="clear" w:pos="851"/>
        </w:tabs>
        <w:ind w:firstLine="0"/>
        <w:jc w:val="both"/>
        <w:rPr>
          <w:rFonts w:ascii="Century Gothic" w:hAnsi="Century Gothic" w:cs="Tahoma"/>
          <w:sz w:val="22"/>
          <w:szCs w:val="22"/>
        </w:rPr>
      </w:pPr>
      <w:r w:rsidRPr="00D3580C">
        <w:rPr>
          <w:rFonts w:ascii="Century Gothic" w:hAnsi="Century Gothic" w:cs="Tahoma"/>
          <w:sz w:val="22"/>
          <w:szCs w:val="22"/>
        </w:rPr>
        <w:t>informacije o sklopih</w:t>
      </w:r>
    </w:p>
    <w:p w14:paraId="603CABAD" w14:textId="428165EF" w:rsidR="007908BC" w:rsidRPr="00D3580C" w:rsidRDefault="007908BC" w:rsidP="00CB2C59">
      <w:pPr>
        <w:keepNext/>
        <w:keepLines/>
        <w:widowControl w:val="0"/>
        <w:spacing w:line="276" w:lineRule="auto"/>
        <w:ind w:left="284"/>
        <w:jc w:val="both"/>
        <w:rPr>
          <w:rFonts w:ascii="Century Gothic" w:hAnsi="Century Gothic" w:cs="Tahoma"/>
          <w:sz w:val="22"/>
          <w:szCs w:val="22"/>
        </w:rPr>
      </w:pPr>
      <w:r w:rsidRPr="00D3580C">
        <w:rPr>
          <w:rFonts w:ascii="Century Gothic" w:hAnsi="Century Gothic" w:cs="Tahoma"/>
          <w:sz w:val="22"/>
          <w:szCs w:val="22"/>
        </w:rPr>
        <w:t xml:space="preserve">Predmet razpisa je celovit in ni razdeljen na sklope. Od kandidatov se zahteva celovita prijava, ki zajema vse storitve, ki so predmet koncesije. </w:t>
      </w:r>
    </w:p>
    <w:p w14:paraId="1292EDC8" w14:textId="77777777" w:rsidR="007908BC" w:rsidRPr="00D3580C" w:rsidRDefault="007908BC" w:rsidP="004B1DF4">
      <w:pPr>
        <w:pStyle w:val="PODPODNASLOV"/>
        <w:keepNext/>
        <w:keepLines/>
        <w:numPr>
          <w:ilvl w:val="0"/>
          <w:numId w:val="0"/>
        </w:numPr>
        <w:tabs>
          <w:tab w:val="clear" w:pos="284"/>
          <w:tab w:val="clear" w:pos="567"/>
          <w:tab w:val="clear" w:pos="851"/>
        </w:tabs>
        <w:jc w:val="both"/>
        <w:rPr>
          <w:rFonts w:ascii="Century Gothic" w:hAnsi="Century Gothic" w:cs="Tahoma"/>
          <w:sz w:val="22"/>
          <w:szCs w:val="22"/>
        </w:rPr>
      </w:pPr>
    </w:p>
    <w:p w14:paraId="29B8D4A5" w14:textId="77777777" w:rsidR="00341E5A" w:rsidRPr="00D3580C" w:rsidRDefault="00341E5A" w:rsidP="004B1DF4">
      <w:pPr>
        <w:pStyle w:val="PODPODNASLOV"/>
        <w:keepNext/>
        <w:keepLines/>
        <w:tabs>
          <w:tab w:val="clear" w:pos="284"/>
          <w:tab w:val="clear" w:pos="567"/>
          <w:tab w:val="clear" w:pos="851"/>
        </w:tabs>
        <w:ind w:firstLine="0"/>
        <w:jc w:val="both"/>
        <w:rPr>
          <w:rFonts w:ascii="Century Gothic" w:hAnsi="Century Gothic" w:cs="Tahoma"/>
          <w:sz w:val="22"/>
          <w:szCs w:val="22"/>
        </w:rPr>
      </w:pPr>
      <w:r w:rsidRPr="00D3580C">
        <w:rPr>
          <w:rFonts w:ascii="Century Gothic" w:hAnsi="Century Gothic" w:cs="Tahoma"/>
          <w:sz w:val="22"/>
          <w:szCs w:val="22"/>
        </w:rPr>
        <w:lastRenderedPageBreak/>
        <w:t>ZAHTEVE ZA DodatnA pojasnilA</w:t>
      </w:r>
    </w:p>
    <w:p w14:paraId="32C28041" w14:textId="3BFAE859" w:rsidR="007908BC" w:rsidRPr="00D3580C" w:rsidRDefault="007908BC" w:rsidP="00CB2C59">
      <w:pPr>
        <w:keepNext/>
        <w:keepLines/>
        <w:widowControl w:val="0"/>
        <w:spacing w:line="276" w:lineRule="auto"/>
        <w:ind w:left="284"/>
        <w:jc w:val="both"/>
        <w:rPr>
          <w:rFonts w:ascii="Century Gothic" w:hAnsi="Century Gothic" w:cs="Tahoma"/>
          <w:sz w:val="22"/>
          <w:szCs w:val="22"/>
        </w:rPr>
      </w:pPr>
      <w:r w:rsidRPr="00D3580C">
        <w:rPr>
          <w:rFonts w:ascii="Century Gothic" w:hAnsi="Century Gothic" w:cs="Tahoma"/>
          <w:sz w:val="22"/>
          <w:szCs w:val="22"/>
        </w:rPr>
        <w:t>Kandidati lahko zahteve za dodatna pojasnila razpisne dokumentacije posredujejo koncedentu na portalu javnih naročil pri objavi predmetnega javnega razpisa. Na drugače posredovane zahteve za dodatna pojasnila koncedent ni dolžan odgovoriti.</w:t>
      </w:r>
    </w:p>
    <w:p w14:paraId="6ABF0DEF" w14:textId="77777777" w:rsidR="007908BC" w:rsidRPr="00D3580C" w:rsidRDefault="007908BC" w:rsidP="00CB2C59">
      <w:pPr>
        <w:keepNext/>
        <w:keepLines/>
        <w:widowControl w:val="0"/>
        <w:spacing w:line="276" w:lineRule="auto"/>
        <w:ind w:left="284"/>
        <w:jc w:val="both"/>
        <w:rPr>
          <w:rFonts w:ascii="Century Gothic" w:hAnsi="Century Gothic" w:cs="Tahoma"/>
          <w:sz w:val="22"/>
          <w:szCs w:val="22"/>
        </w:rPr>
      </w:pPr>
    </w:p>
    <w:p w14:paraId="69F94210" w14:textId="77777777" w:rsidR="00DD0E7C" w:rsidRPr="00D3580C" w:rsidRDefault="007908BC" w:rsidP="00CB2C59">
      <w:pPr>
        <w:keepNext/>
        <w:keepLines/>
        <w:widowControl w:val="0"/>
        <w:spacing w:line="276" w:lineRule="auto"/>
        <w:ind w:left="284"/>
        <w:jc w:val="both"/>
        <w:rPr>
          <w:rFonts w:ascii="Century Gothic" w:hAnsi="Century Gothic" w:cs="Tahoma"/>
          <w:sz w:val="22"/>
          <w:szCs w:val="22"/>
        </w:rPr>
      </w:pPr>
      <w:r w:rsidRPr="00D3580C">
        <w:rPr>
          <w:rFonts w:ascii="Century Gothic" w:hAnsi="Century Gothic" w:cs="Tahoma"/>
          <w:sz w:val="22"/>
          <w:szCs w:val="22"/>
        </w:rPr>
        <w:t xml:space="preserve">Zahteve za dodatna pojasnila je treba </w:t>
      </w:r>
      <w:r w:rsidR="00DD0E7C" w:rsidRPr="00D3580C">
        <w:rPr>
          <w:rFonts w:ascii="Century Gothic" w:hAnsi="Century Gothic" w:cs="Tahoma"/>
          <w:sz w:val="22"/>
          <w:szCs w:val="22"/>
        </w:rPr>
        <w:t>na portal javnih naročil posredovati najkasneje do roka objavljenega na portalu.</w:t>
      </w:r>
    </w:p>
    <w:p w14:paraId="2C299E71" w14:textId="77777777" w:rsidR="00DD0E7C" w:rsidRPr="00D3580C" w:rsidRDefault="00DD0E7C" w:rsidP="00DD0E7C">
      <w:pPr>
        <w:keepNext/>
        <w:keepLines/>
        <w:widowControl w:val="0"/>
        <w:tabs>
          <w:tab w:val="left" w:pos="284"/>
          <w:tab w:val="left" w:pos="567"/>
          <w:tab w:val="left" w:pos="851"/>
        </w:tabs>
        <w:ind w:left="284"/>
        <w:jc w:val="both"/>
        <w:rPr>
          <w:rFonts w:ascii="Century Gothic" w:hAnsi="Century Gothic" w:cs="Tahoma"/>
          <w:sz w:val="22"/>
          <w:szCs w:val="22"/>
        </w:rPr>
      </w:pPr>
    </w:p>
    <w:p w14:paraId="677B4889" w14:textId="487784AC" w:rsidR="007908BC" w:rsidRPr="00D3580C" w:rsidRDefault="00DD0E7C" w:rsidP="00DD0E7C">
      <w:pPr>
        <w:keepNext/>
        <w:keepLines/>
        <w:widowControl w:val="0"/>
        <w:tabs>
          <w:tab w:val="left" w:pos="284"/>
          <w:tab w:val="left" w:pos="567"/>
          <w:tab w:val="left" w:pos="851"/>
        </w:tabs>
        <w:ind w:left="284"/>
        <w:jc w:val="both"/>
        <w:rPr>
          <w:rFonts w:ascii="Century Gothic" w:hAnsi="Century Gothic" w:cs="Tahoma"/>
          <w:sz w:val="22"/>
          <w:szCs w:val="22"/>
        </w:rPr>
      </w:pPr>
      <w:r w:rsidRPr="00D3580C">
        <w:rPr>
          <w:rFonts w:ascii="Century Gothic" w:hAnsi="Century Gothic" w:cs="Tahoma"/>
          <w:sz w:val="22"/>
          <w:szCs w:val="22"/>
        </w:rPr>
        <w:t>Koncedent bo na portalu javnih naročil odgovoril na prejete zahteve za dodatna pojasnila.</w:t>
      </w:r>
    </w:p>
    <w:p w14:paraId="54B263D7" w14:textId="77777777" w:rsidR="00DD0E7C" w:rsidRPr="00D3580C" w:rsidRDefault="00DD0E7C" w:rsidP="004B1DF4">
      <w:pPr>
        <w:keepNext/>
        <w:keepLines/>
        <w:widowControl w:val="0"/>
        <w:tabs>
          <w:tab w:val="left" w:pos="284"/>
          <w:tab w:val="left" w:pos="567"/>
          <w:tab w:val="left" w:pos="851"/>
        </w:tabs>
        <w:jc w:val="both"/>
        <w:rPr>
          <w:rFonts w:ascii="Century Gothic" w:hAnsi="Century Gothic" w:cs="Tahoma"/>
          <w:sz w:val="22"/>
          <w:szCs w:val="22"/>
        </w:rPr>
      </w:pPr>
    </w:p>
    <w:p w14:paraId="7F9AAA46" w14:textId="77777777" w:rsidR="00341E5A" w:rsidRPr="00D3580C" w:rsidRDefault="00341E5A" w:rsidP="004B1DF4">
      <w:pPr>
        <w:pStyle w:val="PODPODNASLOV"/>
        <w:keepNext/>
        <w:keepLines/>
        <w:widowControl w:val="0"/>
        <w:tabs>
          <w:tab w:val="clear" w:pos="284"/>
          <w:tab w:val="clear" w:pos="567"/>
          <w:tab w:val="clear" w:pos="851"/>
        </w:tabs>
        <w:ind w:firstLine="0"/>
        <w:jc w:val="both"/>
        <w:rPr>
          <w:rFonts w:ascii="Century Gothic" w:hAnsi="Century Gothic" w:cs="Tahoma"/>
          <w:sz w:val="22"/>
          <w:szCs w:val="22"/>
        </w:rPr>
      </w:pPr>
      <w:r w:rsidRPr="00D3580C">
        <w:rPr>
          <w:rFonts w:ascii="Century Gothic" w:hAnsi="Century Gothic" w:cs="Tahoma"/>
          <w:sz w:val="22"/>
          <w:szCs w:val="22"/>
        </w:rPr>
        <w:t xml:space="preserve">Rok za prejem </w:t>
      </w:r>
      <w:r w:rsidR="003D5509" w:rsidRPr="00D3580C">
        <w:rPr>
          <w:rFonts w:ascii="Century Gothic" w:hAnsi="Century Gothic" w:cs="Tahoma"/>
          <w:sz w:val="22"/>
          <w:szCs w:val="22"/>
        </w:rPr>
        <w:t>PRIJAV</w:t>
      </w:r>
    </w:p>
    <w:p w14:paraId="6B833EF5" w14:textId="6E70F434" w:rsidR="00341E5A" w:rsidRPr="00CB2C59" w:rsidRDefault="007908BC" w:rsidP="00CB2C59">
      <w:pPr>
        <w:keepNext/>
        <w:keepLines/>
        <w:widowControl w:val="0"/>
        <w:spacing w:line="276" w:lineRule="auto"/>
        <w:ind w:left="284"/>
        <w:jc w:val="both"/>
        <w:rPr>
          <w:rFonts w:ascii="Century Gothic" w:hAnsi="Century Gothic" w:cs="Tahoma"/>
          <w:sz w:val="22"/>
          <w:szCs w:val="22"/>
        </w:rPr>
      </w:pPr>
      <w:r w:rsidRPr="00CB2C59">
        <w:rPr>
          <w:rFonts w:ascii="Century Gothic" w:hAnsi="Century Gothic" w:cs="Tahoma"/>
          <w:sz w:val="22"/>
          <w:szCs w:val="22"/>
        </w:rPr>
        <w:t>Rok za prejem prijav je določen v informacijskem sistemu »S-Procurement«</w:t>
      </w:r>
      <w:r w:rsidR="006C5EE7" w:rsidRPr="00CB2C59">
        <w:rPr>
          <w:rFonts w:ascii="Century Gothic" w:hAnsi="Century Gothic" w:cs="Tahoma"/>
          <w:sz w:val="22"/>
          <w:szCs w:val="22"/>
        </w:rPr>
        <w:t xml:space="preserve"> in </w:t>
      </w:r>
      <w:r w:rsidR="00103D7E" w:rsidRPr="00CB2C59">
        <w:rPr>
          <w:rFonts w:ascii="Century Gothic" w:hAnsi="Century Gothic" w:cs="Tahoma"/>
          <w:sz w:val="22"/>
          <w:szCs w:val="22"/>
        </w:rPr>
        <w:t>n</w:t>
      </w:r>
      <w:r w:rsidR="006C5EE7" w:rsidRPr="00CB2C59">
        <w:rPr>
          <w:rFonts w:ascii="Century Gothic" w:hAnsi="Century Gothic" w:cs="Tahoma"/>
          <w:sz w:val="22"/>
          <w:szCs w:val="22"/>
        </w:rPr>
        <w:t>a portalu javnih naročil</w:t>
      </w:r>
      <w:r w:rsidRPr="00CB2C59">
        <w:rPr>
          <w:rFonts w:ascii="Century Gothic" w:hAnsi="Century Gothic" w:cs="Tahoma"/>
          <w:sz w:val="22"/>
          <w:szCs w:val="22"/>
        </w:rPr>
        <w:t>. Po izteku roka oddaja prijave ni več mogoča.</w:t>
      </w:r>
    </w:p>
    <w:p w14:paraId="25131CD7" w14:textId="77777777" w:rsidR="007908BC" w:rsidRPr="00D3580C" w:rsidRDefault="007908BC" w:rsidP="004B1DF4">
      <w:pPr>
        <w:keepNext/>
        <w:keepLines/>
        <w:widowControl w:val="0"/>
        <w:tabs>
          <w:tab w:val="left" w:pos="284"/>
          <w:tab w:val="left" w:pos="567"/>
          <w:tab w:val="left" w:pos="851"/>
        </w:tabs>
        <w:jc w:val="both"/>
        <w:rPr>
          <w:rFonts w:ascii="Century Gothic" w:hAnsi="Century Gothic" w:cs="Tahoma"/>
          <w:sz w:val="22"/>
          <w:szCs w:val="22"/>
        </w:rPr>
      </w:pPr>
    </w:p>
    <w:p w14:paraId="0F1FB5BD" w14:textId="7A467CD1" w:rsidR="00731E32" w:rsidRDefault="00731E32" w:rsidP="004B1DF4">
      <w:pPr>
        <w:pStyle w:val="PODPODNASLOV"/>
        <w:keepNext/>
        <w:keepLines/>
        <w:widowControl w:val="0"/>
        <w:tabs>
          <w:tab w:val="clear" w:pos="284"/>
          <w:tab w:val="clear" w:pos="567"/>
          <w:tab w:val="clear" w:pos="851"/>
        </w:tabs>
        <w:ind w:firstLine="0"/>
        <w:jc w:val="both"/>
        <w:rPr>
          <w:rFonts w:ascii="Century Gothic" w:hAnsi="Century Gothic" w:cs="Tahoma"/>
          <w:sz w:val="22"/>
          <w:szCs w:val="22"/>
        </w:rPr>
      </w:pPr>
      <w:r>
        <w:rPr>
          <w:rFonts w:ascii="Century Gothic" w:hAnsi="Century Gothic" w:cs="Tahoma"/>
          <w:sz w:val="22"/>
          <w:szCs w:val="22"/>
        </w:rPr>
        <w:t xml:space="preserve">OBLIKA PRIJAVE </w:t>
      </w:r>
    </w:p>
    <w:p w14:paraId="4DD90A45" w14:textId="77777777" w:rsidR="00731E32" w:rsidRPr="00731E32" w:rsidRDefault="00731E32" w:rsidP="00731E32">
      <w:pPr>
        <w:keepNext/>
        <w:keepLines/>
        <w:widowControl w:val="0"/>
        <w:spacing w:line="276" w:lineRule="auto"/>
        <w:ind w:left="284"/>
        <w:jc w:val="both"/>
        <w:rPr>
          <w:rFonts w:ascii="Century Gothic" w:hAnsi="Century Gothic" w:cs="Tahoma"/>
          <w:sz w:val="22"/>
          <w:szCs w:val="22"/>
        </w:rPr>
      </w:pPr>
      <w:r w:rsidRPr="00731E32">
        <w:rPr>
          <w:rFonts w:ascii="Century Gothic" w:hAnsi="Century Gothic" w:cs="Tahoma"/>
          <w:sz w:val="22"/>
          <w:szCs w:val="22"/>
        </w:rPr>
        <w:t xml:space="preserve">Zaželeno je, da ponudniki obrazce, ki so del dokumentacije v zvezi z oddajo javnega naročila, </w:t>
      </w:r>
      <w:r w:rsidRPr="00731E32">
        <w:rPr>
          <w:rFonts w:ascii="Century Gothic" w:hAnsi="Century Gothic" w:cs="Tahoma"/>
          <w:sz w:val="22"/>
          <w:szCs w:val="22"/>
          <w:u w:val="single"/>
        </w:rPr>
        <w:t>kadar ni pri posameznem pogoju oz. za posamezni obrazec izrecno zahtevano drugače</w:t>
      </w:r>
      <w:r w:rsidRPr="00731E32">
        <w:rPr>
          <w:rFonts w:ascii="Century Gothic" w:hAnsi="Century Gothic" w:cs="Tahoma"/>
          <w:sz w:val="22"/>
          <w:szCs w:val="22"/>
        </w:rPr>
        <w:t xml:space="preserve">, </w:t>
      </w:r>
      <w:r w:rsidRPr="00731E32">
        <w:rPr>
          <w:rFonts w:ascii="Century Gothic" w:hAnsi="Century Gothic" w:cs="Tahoma"/>
          <w:b/>
          <w:bCs/>
          <w:sz w:val="22"/>
          <w:szCs w:val="22"/>
        </w:rPr>
        <w:t>pripravijo izvirno v elektronski obliki in jih v strojno berljivi obliki</w:t>
      </w:r>
      <w:r w:rsidRPr="00731E32">
        <w:rPr>
          <w:rFonts w:ascii="Century Gothic" w:hAnsi="Century Gothic" w:cs="Tahoma"/>
          <w:sz w:val="22"/>
          <w:szCs w:val="22"/>
        </w:rPr>
        <w:t xml:space="preserve"> (npr. format .docx, .xlsx, .xml, .pdf – toda ne sken!) </w:t>
      </w:r>
      <w:r w:rsidRPr="00731E32">
        <w:rPr>
          <w:rFonts w:ascii="Century Gothic" w:hAnsi="Century Gothic" w:cs="Tahoma"/>
          <w:b/>
          <w:bCs/>
          <w:sz w:val="22"/>
          <w:szCs w:val="22"/>
        </w:rPr>
        <w:t>oddajo v okviru uporabljenega informacijskega sistema</w:t>
      </w:r>
      <w:r w:rsidRPr="00731E32">
        <w:rPr>
          <w:rFonts w:ascii="Century Gothic" w:hAnsi="Century Gothic" w:cs="Tahoma"/>
          <w:sz w:val="22"/>
          <w:szCs w:val="22"/>
        </w:rPr>
        <w:t>. Priporočilo ne velja za dokazila, ki so lahko priložena v kopiji (tj. sken dokumenta, shranjen kot .pdf ali .jpeg itd.).</w:t>
      </w:r>
    </w:p>
    <w:p w14:paraId="1A6BE856" w14:textId="77777777" w:rsidR="00731E32" w:rsidRPr="00731E32" w:rsidRDefault="00731E32" w:rsidP="00731E32">
      <w:pPr>
        <w:keepNext/>
        <w:keepLines/>
        <w:widowControl w:val="0"/>
        <w:spacing w:line="276" w:lineRule="auto"/>
        <w:ind w:left="284"/>
        <w:jc w:val="both"/>
        <w:rPr>
          <w:rFonts w:ascii="Century Gothic" w:hAnsi="Century Gothic" w:cs="Tahoma"/>
          <w:sz w:val="22"/>
          <w:szCs w:val="22"/>
        </w:rPr>
      </w:pPr>
    </w:p>
    <w:p w14:paraId="38BCFAF7" w14:textId="3F7D2A73" w:rsidR="00731E32" w:rsidRPr="00731E32" w:rsidRDefault="00731E32" w:rsidP="00731E32">
      <w:pPr>
        <w:keepNext/>
        <w:keepLines/>
        <w:widowControl w:val="0"/>
        <w:spacing w:line="276" w:lineRule="auto"/>
        <w:ind w:left="284"/>
        <w:jc w:val="both"/>
        <w:rPr>
          <w:rFonts w:ascii="Century Gothic" w:hAnsi="Century Gothic" w:cs="Tahoma"/>
          <w:sz w:val="22"/>
          <w:szCs w:val="22"/>
        </w:rPr>
      </w:pPr>
      <w:r w:rsidRPr="00731E32">
        <w:rPr>
          <w:rFonts w:ascii="Century Gothic" w:hAnsi="Century Gothic" w:cs="Tahoma"/>
          <w:sz w:val="22"/>
          <w:szCs w:val="22"/>
        </w:rPr>
        <w:t xml:space="preserve">Zaželeno je, da je celotna ponudbena dokumentacija elektronsko </w:t>
      </w:r>
      <w:r w:rsidRPr="00731E32">
        <w:rPr>
          <w:rFonts w:ascii="Century Gothic" w:hAnsi="Century Gothic" w:cs="Tahoma"/>
          <w:b/>
          <w:bCs/>
          <w:sz w:val="22"/>
          <w:szCs w:val="22"/>
        </w:rPr>
        <w:t>podpisana s kvalificiranim potrdilom za elektronski podpis, izdanim s strani ponudnika kvalificiranih storitev zaupanja</w:t>
      </w:r>
      <w:r w:rsidRPr="00731E32">
        <w:rPr>
          <w:rFonts w:ascii="Century Gothic" w:hAnsi="Century Gothic" w:cs="Tahoma"/>
          <w:sz w:val="22"/>
          <w:szCs w:val="22"/>
        </w:rPr>
        <w:t xml:space="preserve">: SIGEN-CA (www.sigen-ca.si), POŠTA®CA (postarca.posta.si), HALCOM-CA (www.halcom.si), AC NLB (www.nlb.si) ali drugega ponudnika storitev zaupanja, ki je uvrščen na zanesljivi seznam ponudnikov storitev zaupanja (angl. EU Trusted List). Zanesljivi seznam ponudnikov storitev zaupanja je dostopen na spletni strani: </w:t>
      </w:r>
      <w:hyperlink r:id="rId8" w:anchor="/" w:history="1">
        <w:r w:rsidRPr="00A72B8A">
          <w:rPr>
            <w:rStyle w:val="Hyperlink"/>
            <w:rFonts w:ascii="Century Gothic" w:hAnsi="Century Gothic" w:cs="Tahoma"/>
            <w:sz w:val="22"/>
            <w:szCs w:val="22"/>
          </w:rPr>
          <w:t>https://webgate.ec.europa.eu/tl-browser/#/</w:t>
        </w:r>
      </w:hyperlink>
      <w:r w:rsidRPr="00731E32">
        <w:rPr>
          <w:rFonts w:ascii="Century Gothic" w:hAnsi="Century Gothic" w:cs="Tahoma"/>
          <w:sz w:val="22"/>
          <w:szCs w:val="22"/>
        </w:rPr>
        <w:t xml:space="preserve">.  Dokumenti so lahko podpisani v okviru uporabljenega informacijskega sistema v koraku »Dokumenti« ali v okviru kateregakoli drugega informacijskega sistema za elektronsko podpisovanje dokumentov (npr. SI-PASS, Subscribo, OneSign). </w:t>
      </w:r>
    </w:p>
    <w:p w14:paraId="44F4B9C2" w14:textId="77777777" w:rsidR="00731E32" w:rsidRPr="00731E32" w:rsidRDefault="00731E32" w:rsidP="00731E32">
      <w:pPr>
        <w:keepNext/>
        <w:keepLines/>
        <w:widowControl w:val="0"/>
        <w:spacing w:line="276" w:lineRule="auto"/>
        <w:ind w:left="284"/>
        <w:jc w:val="both"/>
        <w:rPr>
          <w:rFonts w:ascii="Century Gothic" w:hAnsi="Century Gothic" w:cs="Tahoma"/>
          <w:sz w:val="22"/>
          <w:szCs w:val="22"/>
        </w:rPr>
      </w:pPr>
    </w:p>
    <w:p w14:paraId="7B87341F" w14:textId="77777777" w:rsidR="00731E32" w:rsidRPr="00731E32" w:rsidRDefault="00731E32" w:rsidP="00731E32">
      <w:pPr>
        <w:keepNext/>
        <w:keepLines/>
        <w:widowControl w:val="0"/>
        <w:spacing w:line="276" w:lineRule="auto"/>
        <w:ind w:left="284"/>
        <w:jc w:val="both"/>
        <w:rPr>
          <w:rFonts w:ascii="Century Gothic" w:hAnsi="Century Gothic" w:cs="Tahoma"/>
          <w:sz w:val="22"/>
          <w:szCs w:val="22"/>
        </w:rPr>
      </w:pPr>
      <w:r w:rsidRPr="00731E32">
        <w:rPr>
          <w:rFonts w:ascii="Century Gothic" w:hAnsi="Century Gothic" w:cs="Tahoma"/>
          <w:sz w:val="22"/>
          <w:szCs w:val="22"/>
        </w:rPr>
        <w:t xml:space="preserve">Ponudbena dokumentacija mora biti podpisana s strani zakonitega zastopnika gospodarskega subjekta oziroma oseba, ki je pooblaščena za podpis in oddajo ponudbe. V kolikor ponudbo podpiše oseba, ki ni zastopnik gospodarskega subjekta, mora k ponudbi priložiti </w:t>
      </w:r>
      <w:r w:rsidRPr="00731E32">
        <w:rPr>
          <w:rFonts w:ascii="Century Gothic" w:hAnsi="Century Gothic" w:cs="Tahoma"/>
          <w:b/>
          <w:bCs/>
          <w:sz w:val="22"/>
          <w:szCs w:val="22"/>
        </w:rPr>
        <w:t>pooblastilo za podpis ponudbe</w:t>
      </w:r>
      <w:r w:rsidRPr="00731E32">
        <w:rPr>
          <w:rFonts w:ascii="Century Gothic" w:hAnsi="Century Gothic" w:cs="Tahoma"/>
          <w:sz w:val="22"/>
          <w:szCs w:val="22"/>
        </w:rPr>
        <w:t xml:space="preserve"> (na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0CE771A4" w14:textId="77777777" w:rsidR="00731E32" w:rsidRPr="00731E32" w:rsidRDefault="00731E32" w:rsidP="00731E32">
      <w:pPr>
        <w:keepNext/>
        <w:keepLines/>
        <w:widowControl w:val="0"/>
        <w:spacing w:line="276" w:lineRule="auto"/>
        <w:ind w:left="284"/>
        <w:jc w:val="both"/>
        <w:rPr>
          <w:rFonts w:ascii="Century Gothic" w:hAnsi="Century Gothic" w:cs="Tahoma"/>
          <w:sz w:val="22"/>
          <w:szCs w:val="22"/>
        </w:rPr>
      </w:pPr>
    </w:p>
    <w:p w14:paraId="1E297F14" w14:textId="25FF551B" w:rsidR="00731E32" w:rsidRDefault="00731E32" w:rsidP="00731E32">
      <w:pPr>
        <w:keepNext/>
        <w:keepLines/>
        <w:widowControl w:val="0"/>
        <w:spacing w:line="276" w:lineRule="auto"/>
        <w:ind w:left="284"/>
        <w:jc w:val="both"/>
        <w:rPr>
          <w:rFonts w:ascii="Century Gothic" w:hAnsi="Century Gothic" w:cs="Tahoma"/>
          <w:sz w:val="22"/>
          <w:szCs w:val="22"/>
        </w:rPr>
      </w:pPr>
      <w:r w:rsidRPr="00731E32">
        <w:rPr>
          <w:rFonts w:ascii="Century Gothic" w:hAnsi="Century Gothic" w:cs="Tahoma"/>
          <w:sz w:val="22"/>
          <w:szCs w:val="22"/>
        </w:rPr>
        <w:t>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4309940B" w14:textId="77777777" w:rsidR="00731E32" w:rsidRDefault="00731E32" w:rsidP="00731E32">
      <w:pPr>
        <w:keepNext/>
        <w:keepLines/>
        <w:widowControl w:val="0"/>
        <w:spacing w:line="276" w:lineRule="auto"/>
        <w:ind w:left="284"/>
        <w:jc w:val="both"/>
        <w:rPr>
          <w:rFonts w:ascii="Century Gothic" w:hAnsi="Century Gothic" w:cs="Tahoma"/>
          <w:sz w:val="22"/>
          <w:szCs w:val="22"/>
        </w:rPr>
      </w:pPr>
    </w:p>
    <w:p w14:paraId="694623DE" w14:textId="5E12B7BD" w:rsidR="007908BC" w:rsidRPr="00D3580C" w:rsidRDefault="007908BC" w:rsidP="004B1DF4">
      <w:pPr>
        <w:pStyle w:val="PODPODNASLOV"/>
        <w:keepNext/>
        <w:keepLines/>
        <w:widowControl w:val="0"/>
        <w:tabs>
          <w:tab w:val="clear" w:pos="284"/>
          <w:tab w:val="clear" w:pos="567"/>
          <w:tab w:val="clear" w:pos="851"/>
        </w:tabs>
        <w:ind w:firstLine="0"/>
        <w:jc w:val="both"/>
        <w:rPr>
          <w:rFonts w:ascii="Century Gothic" w:hAnsi="Century Gothic" w:cs="Tahoma"/>
          <w:sz w:val="22"/>
          <w:szCs w:val="22"/>
        </w:rPr>
      </w:pPr>
      <w:r w:rsidRPr="00D3580C">
        <w:rPr>
          <w:rFonts w:ascii="Century Gothic" w:hAnsi="Century Gothic" w:cs="Tahoma"/>
          <w:sz w:val="22"/>
          <w:szCs w:val="22"/>
        </w:rPr>
        <w:t>način oddaje p</w:t>
      </w:r>
      <w:r w:rsidR="0091178D" w:rsidRPr="00D3580C">
        <w:rPr>
          <w:rFonts w:ascii="Century Gothic" w:hAnsi="Century Gothic" w:cs="Tahoma"/>
          <w:sz w:val="22"/>
          <w:szCs w:val="22"/>
        </w:rPr>
        <w:t>RIJAVE</w:t>
      </w:r>
    </w:p>
    <w:p w14:paraId="005A5BCA" w14:textId="1E5A87AE" w:rsidR="00731E32" w:rsidRPr="00731E32" w:rsidRDefault="00731E32" w:rsidP="00731E32">
      <w:pPr>
        <w:keepNext/>
        <w:keepLines/>
        <w:widowControl w:val="0"/>
        <w:spacing w:line="276" w:lineRule="auto"/>
        <w:ind w:left="284"/>
        <w:jc w:val="both"/>
        <w:rPr>
          <w:rFonts w:ascii="Century Gothic" w:hAnsi="Century Gothic" w:cs="Tahoma"/>
          <w:sz w:val="22"/>
          <w:szCs w:val="22"/>
        </w:rPr>
      </w:pPr>
      <w:r w:rsidRPr="00731E32">
        <w:rPr>
          <w:rFonts w:ascii="Century Gothic" w:hAnsi="Century Gothic" w:cs="Tahoma"/>
          <w:sz w:val="22"/>
          <w:szCs w:val="22"/>
        </w:rPr>
        <w:lastRenderedPageBreak/>
        <w:t xml:space="preserve">Tako kandidat s sedežem v RS kot tuji kandidat se mora registrirati pred začetkom priprave prijave v informacijskem sistemu S-Procurement. Če je kandidat že registriran v informacijski sistem »S-Procurement«, se v aplikacijo prijavi na istem naslovu. Navodila za registracijo kandidat in oddajo prijav oz. ponudb so dostopna na spletnem naslovu: </w:t>
      </w:r>
      <w:hyperlink r:id="rId9" w:history="1">
        <w:r w:rsidRPr="00A72B8A">
          <w:rPr>
            <w:rStyle w:val="Hyperlink"/>
            <w:rFonts w:ascii="Century Gothic" w:hAnsi="Century Gothic" w:cs="Tahoma"/>
            <w:sz w:val="22"/>
            <w:szCs w:val="22"/>
          </w:rPr>
          <w:t>http://www.s-procurement.si/</w:t>
        </w:r>
      </w:hyperlink>
      <w:r w:rsidRPr="00731E32">
        <w:rPr>
          <w:rFonts w:ascii="Century Gothic" w:hAnsi="Century Gothic" w:cs="Tahoma"/>
          <w:sz w:val="22"/>
          <w:szCs w:val="22"/>
        </w:rPr>
        <w:t>.</w:t>
      </w:r>
    </w:p>
    <w:p w14:paraId="258004B7" w14:textId="77777777" w:rsidR="00731E32" w:rsidRPr="00731E32" w:rsidRDefault="00731E32" w:rsidP="00731E32">
      <w:pPr>
        <w:keepNext/>
        <w:keepLines/>
        <w:widowControl w:val="0"/>
        <w:spacing w:line="276" w:lineRule="auto"/>
        <w:ind w:left="284"/>
        <w:jc w:val="both"/>
        <w:rPr>
          <w:rFonts w:ascii="Century Gothic" w:hAnsi="Century Gothic" w:cs="Tahoma"/>
          <w:sz w:val="22"/>
          <w:szCs w:val="22"/>
        </w:rPr>
      </w:pPr>
    </w:p>
    <w:p w14:paraId="3B419A07" w14:textId="77777777" w:rsidR="00731E32" w:rsidRPr="00731E32" w:rsidRDefault="00731E32" w:rsidP="00731E32">
      <w:pPr>
        <w:keepNext/>
        <w:keepLines/>
        <w:widowControl w:val="0"/>
        <w:spacing w:line="276" w:lineRule="auto"/>
        <w:ind w:left="284"/>
        <w:jc w:val="both"/>
        <w:rPr>
          <w:rFonts w:ascii="Century Gothic" w:hAnsi="Century Gothic" w:cs="Tahoma"/>
          <w:sz w:val="22"/>
          <w:szCs w:val="22"/>
        </w:rPr>
      </w:pPr>
      <w:r w:rsidRPr="00731E32">
        <w:rPr>
          <w:rFonts w:ascii="Century Gothic" w:hAnsi="Century Gothic" w:cs="Tahoma"/>
          <w:sz w:val="22"/>
          <w:szCs w:val="22"/>
        </w:rPr>
        <w:t>Kandidati morajo pri pripravi in oddaji prijave oz. ponudbe v elektronski obliki in pri uporabi informacijskega sistema ravnati skrbno in skladno z načelom dobrega gospodarja.</w:t>
      </w:r>
    </w:p>
    <w:p w14:paraId="5EBED396" w14:textId="77777777" w:rsidR="00731E32" w:rsidRPr="00731E32" w:rsidRDefault="00731E32" w:rsidP="00731E32">
      <w:pPr>
        <w:keepNext/>
        <w:keepLines/>
        <w:widowControl w:val="0"/>
        <w:spacing w:line="276" w:lineRule="auto"/>
        <w:ind w:left="284"/>
        <w:jc w:val="both"/>
        <w:rPr>
          <w:rFonts w:ascii="Century Gothic" w:hAnsi="Century Gothic" w:cs="Tahoma"/>
          <w:sz w:val="22"/>
          <w:szCs w:val="22"/>
        </w:rPr>
      </w:pPr>
    </w:p>
    <w:p w14:paraId="59C8018D" w14:textId="77777777" w:rsidR="00731E32" w:rsidRPr="00731E32" w:rsidRDefault="00731E32" w:rsidP="00731E32">
      <w:pPr>
        <w:keepNext/>
        <w:keepLines/>
        <w:widowControl w:val="0"/>
        <w:spacing w:line="276" w:lineRule="auto"/>
        <w:ind w:left="284"/>
        <w:jc w:val="both"/>
        <w:rPr>
          <w:rFonts w:ascii="Century Gothic" w:hAnsi="Century Gothic" w:cs="Tahoma"/>
          <w:sz w:val="22"/>
          <w:szCs w:val="22"/>
        </w:rPr>
      </w:pPr>
      <w:r w:rsidRPr="00731E32">
        <w:rPr>
          <w:rFonts w:ascii="Century Gothic" w:hAnsi="Century Gothic" w:cs="Tahoma"/>
          <w:sz w:val="22"/>
          <w:szCs w:val="22"/>
        </w:rPr>
        <w:t xml:space="preserve">Prijava oz. ponudba se šteje za pravočasno oddana, če jo naročnik prejme preko uporabljenega informacijskega sistema najkasneje do roka za prejem prijav oz. ponudb, ki je določen v informacijskem sistemu. Za oddano prijavo oz. ponudbo se šteje prijava oz. ponudba, ki je v informacijskem sistemu S-Procurement označena kot »šifrirana in poslana«. Kandidatu je ob oddaji prijave / ponudbe na elektronski naslov posredovano tudi potrdilo o oddani prijavi / ponudbi. </w:t>
      </w:r>
    </w:p>
    <w:p w14:paraId="68F052D1" w14:textId="77777777" w:rsidR="00731E32" w:rsidRPr="00731E32" w:rsidRDefault="00731E32" w:rsidP="00731E32">
      <w:pPr>
        <w:keepNext/>
        <w:keepLines/>
        <w:widowControl w:val="0"/>
        <w:spacing w:line="276" w:lineRule="auto"/>
        <w:ind w:left="284"/>
        <w:jc w:val="both"/>
        <w:rPr>
          <w:rFonts w:ascii="Century Gothic" w:hAnsi="Century Gothic" w:cs="Tahoma"/>
          <w:sz w:val="22"/>
          <w:szCs w:val="22"/>
        </w:rPr>
      </w:pPr>
    </w:p>
    <w:p w14:paraId="66A5F889" w14:textId="77777777" w:rsidR="00731E32" w:rsidRPr="00731E32" w:rsidRDefault="00731E32" w:rsidP="00731E32">
      <w:pPr>
        <w:keepNext/>
        <w:keepLines/>
        <w:widowControl w:val="0"/>
        <w:spacing w:line="276" w:lineRule="auto"/>
        <w:ind w:left="284"/>
        <w:jc w:val="both"/>
        <w:rPr>
          <w:rFonts w:ascii="Century Gothic" w:hAnsi="Century Gothic" w:cs="Tahoma"/>
          <w:sz w:val="22"/>
          <w:szCs w:val="22"/>
        </w:rPr>
      </w:pPr>
      <w:r w:rsidRPr="00731E32">
        <w:rPr>
          <w:rFonts w:ascii="Century Gothic" w:hAnsi="Century Gothic" w:cs="Tahoma"/>
          <w:sz w:val="22"/>
          <w:szCs w:val="22"/>
        </w:rPr>
        <w:t xml:space="preserve">Kandidat lahko do roka za oddajo prijav / ponudb svojo prijavo / ponudbo umakne ali spremeni. Če kandidat v informacijskem sistemu »S-Procurement« svojo prijavo / ponudbo umakne, se šteje, da prijava / ponudba ni bila oddana. Če kandidat svojo prijavo / ponudbo v informacijskem sistemu »S-Procurement« spremeni, je naročniku dostopna spremenjena prijava / ponudba. </w:t>
      </w:r>
    </w:p>
    <w:p w14:paraId="083C8D18" w14:textId="77777777" w:rsidR="00731E32" w:rsidRPr="00731E32" w:rsidRDefault="00731E32" w:rsidP="00731E32">
      <w:pPr>
        <w:keepNext/>
        <w:keepLines/>
        <w:widowControl w:val="0"/>
        <w:spacing w:line="276" w:lineRule="auto"/>
        <w:ind w:left="284"/>
        <w:jc w:val="both"/>
        <w:rPr>
          <w:rFonts w:ascii="Century Gothic" w:hAnsi="Century Gothic" w:cs="Tahoma"/>
          <w:sz w:val="22"/>
          <w:szCs w:val="22"/>
        </w:rPr>
      </w:pPr>
    </w:p>
    <w:p w14:paraId="66DD1DCF" w14:textId="15FD85B9" w:rsidR="007908BC" w:rsidRDefault="00731E32" w:rsidP="00731E32">
      <w:pPr>
        <w:keepNext/>
        <w:keepLines/>
        <w:widowControl w:val="0"/>
        <w:spacing w:line="276" w:lineRule="auto"/>
        <w:ind w:left="284"/>
        <w:jc w:val="both"/>
        <w:rPr>
          <w:rFonts w:ascii="Century Gothic" w:hAnsi="Century Gothic" w:cs="Tahoma"/>
          <w:sz w:val="22"/>
          <w:szCs w:val="22"/>
        </w:rPr>
      </w:pPr>
      <w:r w:rsidRPr="00731E32">
        <w:rPr>
          <w:rFonts w:ascii="Century Gothic" w:hAnsi="Century Gothic" w:cs="Tahoma"/>
          <w:sz w:val="22"/>
          <w:szCs w:val="22"/>
        </w:rPr>
        <w:t>Vse stroške, povezane s pripravo in oddajo prijave /ponudbe, nosi  kandidat sam.</w:t>
      </w:r>
    </w:p>
    <w:p w14:paraId="1BA8D0A4" w14:textId="77777777" w:rsidR="00731E32" w:rsidRPr="00D3580C" w:rsidRDefault="00731E32" w:rsidP="00731E32">
      <w:pPr>
        <w:keepNext/>
        <w:keepLines/>
        <w:widowControl w:val="0"/>
        <w:spacing w:line="276" w:lineRule="auto"/>
        <w:ind w:left="284"/>
        <w:jc w:val="both"/>
        <w:rPr>
          <w:rFonts w:ascii="Century Gothic" w:hAnsi="Century Gothic"/>
          <w:sz w:val="22"/>
          <w:szCs w:val="22"/>
        </w:rPr>
      </w:pPr>
    </w:p>
    <w:p w14:paraId="4BCD7FA4" w14:textId="77777777" w:rsidR="007908BC" w:rsidRPr="00D3580C" w:rsidRDefault="007908BC" w:rsidP="004B1DF4">
      <w:pPr>
        <w:pStyle w:val="PODPODNASLOV"/>
        <w:keepNext/>
        <w:keepLines/>
        <w:widowControl w:val="0"/>
        <w:tabs>
          <w:tab w:val="clear" w:pos="284"/>
          <w:tab w:val="clear" w:pos="567"/>
          <w:tab w:val="clear" w:pos="851"/>
        </w:tabs>
        <w:ind w:firstLine="0"/>
        <w:jc w:val="both"/>
        <w:rPr>
          <w:rFonts w:ascii="Century Gothic" w:hAnsi="Century Gothic" w:cs="Tahoma"/>
          <w:sz w:val="22"/>
          <w:szCs w:val="22"/>
        </w:rPr>
      </w:pPr>
      <w:r w:rsidRPr="00D3580C">
        <w:rPr>
          <w:rFonts w:ascii="Century Gothic" w:hAnsi="Century Gothic" w:cs="Tahoma"/>
          <w:sz w:val="22"/>
          <w:szCs w:val="22"/>
        </w:rPr>
        <w:t>Javno odpiranje pRIJAV</w:t>
      </w:r>
    </w:p>
    <w:p w14:paraId="25A69092" w14:textId="663FDF98" w:rsidR="007908BC" w:rsidRPr="00D3580C" w:rsidRDefault="007908BC" w:rsidP="004B1DF4">
      <w:pPr>
        <w:keepNext/>
        <w:keepLines/>
        <w:widowControl w:val="0"/>
        <w:spacing w:line="276" w:lineRule="auto"/>
        <w:ind w:left="284"/>
        <w:jc w:val="both"/>
        <w:rPr>
          <w:rFonts w:ascii="Century Gothic" w:hAnsi="Century Gothic" w:cs="Tahoma"/>
          <w:sz w:val="22"/>
          <w:szCs w:val="22"/>
        </w:rPr>
      </w:pPr>
      <w:bookmarkStart w:id="0" w:name="_Hlk27682468"/>
      <w:r w:rsidRPr="00D3580C">
        <w:rPr>
          <w:rFonts w:ascii="Century Gothic" w:hAnsi="Century Gothic" w:cs="Tahoma"/>
          <w:sz w:val="22"/>
          <w:szCs w:val="22"/>
        </w:rPr>
        <w:t>Odpiranje prijav bo potekalo v okviru informacijskega sistema »S-Procurement«. Rok odpiranja prijav je določen v informacijskem sistemu »S-Procurement«</w:t>
      </w:r>
      <w:r w:rsidR="00825D6C" w:rsidRPr="00D3580C">
        <w:rPr>
          <w:rFonts w:ascii="Century Gothic" w:hAnsi="Century Gothic" w:cs="Tahoma"/>
          <w:sz w:val="22"/>
          <w:szCs w:val="22"/>
        </w:rPr>
        <w:t xml:space="preserve"> in na Portalu javnih naročil</w:t>
      </w:r>
      <w:r w:rsidRPr="00D3580C">
        <w:rPr>
          <w:rFonts w:ascii="Century Gothic" w:hAnsi="Century Gothic" w:cs="Tahoma"/>
          <w:sz w:val="22"/>
          <w:szCs w:val="22"/>
        </w:rPr>
        <w:t xml:space="preserve">. </w:t>
      </w:r>
    </w:p>
    <w:p w14:paraId="0204EA4A" w14:textId="77777777" w:rsidR="007908BC" w:rsidRPr="00D3580C" w:rsidRDefault="007908BC" w:rsidP="004B1DF4">
      <w:pPr>
        <w:keepNext/>
        <w:keepLines/>
        <w:widowControl w:val="0"/>
        <w:spacing w:line="276" w:lineRule="auto"/>
        <w:ind w:left="284"/>
        <w:jc w:val="both"/>
        <w:rPr>
          <w:rFonts w:ascii="Century Gothic" w:hAnsi="Century Gothic" w:cs="Tahoma"/>
          <w:sz w:val="22"/>
          <w:szCs w:val="22"/>
        </w:rPr>
      </w:pPr>
    </w:p>
    <w:p w14:paraId="119CC3AC" w14:textId="77777777" w:rsidR="007908BC" w:rsidRPr="00D3580C" w:rsidRDefault="007908BC" w:rsidP="004B1DF4">
      <w:pPr>
        <w:keepNext/>
        <w:keepLines/>
        <w:widowControl w:val="0"/>
        <w:spacing w:line="276" w:lineRule="auto"/>
        <w:ind w:left="284"/>
        <w:jc w:val="both"/>
        <w:rPr>
          <w:rFonts w:ascii="Century Gothic" w:hAnsi="Century Gothic" w:cs="Tahoma"/>
          <w:sz w:val="22"/>
          <w:szCs w:val="22"/>
        </w:rPr>
      </w:pPr>
      <w:r w:rsidRPr="00D3580C">
        <w:rPr>
          <w:rFonts w:ascii="Century Gothic" w:hAnsi="Century Gothic" w:cs="Tahoma"/>
          <w:sz w:val="22"/>
          <w:szCs w:val="22"/>
        </w:rPr>
        <w:t>Odpiranje bo potekalo tako, da bo koncedent prijave odprl v okviru informacijskega sistema »S-Procurement« ob uri, ki je določena za javno odpiranje prijav. V okviru odpiranja prijav se prijave dešifrirajo in šele po dešifriranju so podatki iz vsebine prijav dostopni koncedentu. Kandidatom, ki so oddali prijave bo posredovan zapisnik o odpiranju prijav v okviru sistema »S-Procurement«. Na posredovano zahtevo koncedentu lahko dostop do zapisnika o odpiranju zahtevajo tudi subjekti, ki niso oddali prijave.</w:t>
      </w:r>
    </w:p>
    <w:bookmarkEnd w:id="0"/>
    <w:p w14:paraId="460B4619" w14:textId="77777777" w:rsidR="007908BC" w:rsidRPr="00D3580C" w:rsidRDefault="007908BC" w:rsidP="004B1DF4">
      <w:pPr>
        <w:keepNext/>
        <w:keepLines/>
        <w:widowControl w:val="0"/>
        <w:spacing w:line="276" w:lineRule="auto"/>
        <w:ind w:left="284"/>
        <w:jc w:val="both"/>
        <w:rPr>
          <w:rFonts w:ascii="Century Gothic" w:hAnsi="Century Gothic"/>
          <w:sz w:val="22"/>
          <w:szCs w:val="22"/>
        </w:rPr>
      </w:pPr>
    </w:p>
    <w:p w14:paraId="398D08CC" w14:textId="77777777" w:rsidR="007908BC" w:rsidRPr="00D3580C" w:rsidRDefault="007908BC" w:rsidP="004B1DF4">
      <w:pPr>
        <w:pStyle w:val="PODPODNASLOV"/>
        <w:keepNext/>
        <w:keepLines/>
        <w:widowControl w:val="0"/>
        <w:tabs>
          <w:tab w:val="clear" w:pos="284"/>
          <w:tab w:val="clear" w:pos="567"/>
          <w:tab w:val="clear" w:pos="851"/>
        </w:tabs>
        <w:ind w:firstLine="0"/>
        <w:jc w:val="both"/>
        <w:rPr>
          <w:rFonts w:ascii="Century Gothic" w:hAnsi="Century Gothic" w:cs="Tahoma"/>
          <w:sz w:val="22"/>
          <w:szCs w:val="22"/>
        </w:rPr>
      </w:pPr>
      <w:r w:rsidRPr="00D3580C">
        <w:rPr>
          <w:rFonts w:ascii="Century Gothic" w:hAnsi="Century Gothic" w:cs="Tahoma"/>
          <w:sz w:val="22"/>
          <w:szCs w:val="22"/>
        </w:rPr>
        <w:t>Pregled in PRESOJA PRIJAV/ponudb</w:t>
      </w:r>
    </w:p>
    <w:p w14:paraId="72973A2C" w14:textId="77777777" w:rsidR="007908BC" w:rsidRPr="00D3580C" w:rsidRDefault="007908BC" w:rsidP="004B1DF4">
      <w:pPr>
        <w:keepNext/>
        <w:keepLines/>
        <w:widowControl w:val="0"/>
        <w:spacing w:line="276" w:lineRule="auto"/>
        <w:ind w:left="284"/>
        <w:jc w:val="both"/>
        <w:rPr>
          <w:rFonts w:ascii="Century Gothic" w:hAnsi="Century Gothic" w:cs="Tahoma"/>
          <w:sz w:val="22"/>
          <w:szCs w:val="22"/>
        </w:rPr>
      </w:pPr>
      <w:bookmarkStart w:id="1" w:name="_Hlk27682513"/>
      <w:r w:rsidRPr="00D3580C">
        <w:rPr>
          <w:rFonts w:ascii="Century Gothic" w:hAnsi="Century Gothic" w:cs="Tahoma"/>
          <w:sz w:val="22"/>
          <w:szCs w:val="22"/>
        </w:rPr>
        <w:t xml:space="preserve">Pri pregledu in ocenjevanju prijav in ponudb lahko koncedent od kandidata zahteva pojasnila ali dodatna dokazila o izpolnjevanju posameznih zahtev in pogojev iz razpisne dokumentacije. </w:t>
      </w:r>
    </w:p>
    <w:p w14:paraId="2E9F8F70" w14:textId="77777777" w:rsidR="007908BC" w:rsidRPr="00D3580C" w:rsidRDefault="007908BC" w:rsidP="004B1DF4">
      <w:pPr>
        <w:keepNext/>
        <w:keepLines/>
        <w:widowControl w:val="0"/>
        <w:spacing w:line="276" w:lineRule="auto"/>
        <w:ind w:left="284"/>
        <w:jc w:val="both"/>
        <w:rPr>
          <w:rFonts w:ascii="Century Gothic" w:hAnsi="Century Gothic" w:cs="Tahoma"/>
          <w:sz w:val="22"/>
          <w:szCs w:val="22"/>
        </w:rPr>
      </w:pPr>
    </w:p>
    <w:p w14:paraId="3A4E936E" w14:textId="5F8B00BA" w:rsidR="007908BC" w:rsidRPr="00D3580C" w:rsidRDefault="007908BC" w:rsidP="004B1DF4">
      <w:pPr>
        <w:keepNext/>
        <w:keepLines/>
        <w:widowControl w:val="0"/>
        <w:spacing w:line="276" w:lineRule="auto"/>
        <w:ind w:left="284"/>
        <w:jc w:val="both"/>
        <w:rPr>
          <w:rFonts w:ascii="Century Gothic" w:hAnsi="Century Gothic" w:cs="Tahoma"/>
          <w:sz w:val="22"/>
          <w:szCs w:val="22"/>
        </w:rPr>
      </w:pPr>
      <w:r w:rsidRPr="00D3580C">
        <w:rPr>
          <w:rFonts w:ascii="Century Gothic" w:hAnsi="Century Gothic" w:cs="Tahoma"/>
          <w:sz w:val="22"/>
          <w:szCs w:val="22"/>
        </w:rPr>
        <w:t>Če so ali se zdijo informacije ali dokumentacija, ki jih morajo predložiti kandidati, nepopolne ali napačne oziroma če posamezni dokumenti manjkajo, lahko koncedent zahteva, da kandidat v ustreznem roku predloži manjkajoče dokumente ali dopolni, popravi ali pojasni</w:t>
      </w:r>
      <w:r w:rsidR="000B072A" w:rsidRPr="00D3580C">
        <w:rPr>
          <w:rFonts w:ascii="Century Gothic" w:hAnsi="Century Gothic" w:cs="Tahoma"/>
          <w:sz w:val="22"/>
          <w:szCs w:val="22"/>
        </w:rPr>
        <w:t xml:space="preserve"> </w:t>
      </w:r>
      <w:r w:rsidRPr="00D3580C">
        <w:rPr>
          <w:rFonts w:ascii="Century Gothic" w:hAnsi="Century Gothic" w:cs="Tahoma"/>
          <w:sz w:val="22"/>
          <w:szCs w:val="22"/>
        </w:rPr>
        <w:t>ustrezne informacije ali dokumentacijo, pod pogojem, da je takšna zahteva popolnoma skladna z načeloma enake obravnav</w:t>
      </w:r>
      <w:r w:rsidR="000F5A43" w:rsidRPr="00D3580C">
        <w:rPr>
          <w:rFonts w:ascii="Century Gothic" w:hAnsi="Century Gothic" w:cs="Tahoma"/>
          <w:sz w:val="22"/>
          <w:szCs w:val="22"/>
        </w:rPr>
        <w:t>e in transparentnosti. V takšnih</w:t>
      </w:r>
      <w:r w:rsidRPr="00D3580C">
        <w:rPr>
          <w:rFonts w:ascii="Century Gothic" w:hAnsi="Century Gothic" w:cs="Tahoma"/>
          <w:sz w:val="22"/>
          <w:szCs w:val="22"/>
        </w:rPr>
        <w:t xml:space="preserve"> primerih bo koncedent postopal v skladu z določbami 89. člena ZJN-3.</w:t>
      </w:r>
    </w:p>
    <w:p w14:paraId="737AB155" w14:textId="77777777" w:rsidR="007908BC" w:rsidRPr="00D3580C" w:rsidRDefault="007908BC" w:rsidP="004B1DF4">
      <w:pPr>
        <w:keepNext/>
        <w:keepLines/>
        <w:widowControl w:val="0"/>
        <w:spacing w:line="276" w:lineRule="auto"/>
        <w:ind w:left="284"/>
        <w:jc w:val="both"/>
        <w:rPr>
          <w:rFonts w:ascii="Century Gothic" w:hAnsi="Century Gothic" w:cs="Tahoma"/>
          <w:sz w:val="22"/>
          <w:szCs w:val="22"/>
        </w:rPr>
      </w:pPr>
    </w:p>
    <w:p w14:paraId="44F209EE" w14:textId="6F0763FC" w:rsidR="007908BC" w:rsidRPr="00D3580C" w:rsidRDefault="007908BC" w:rsidP="004B1DF4">
      <w:pPr>
        <w:keepNext/>
        <w:keepLines/>
        <w:widowControl w:val="0"/>
        <w:spacing w:line="276" w:lineRule="auto"/>
        <w:ind w:left="284"/>
        <w:jc w:val="both"/>
        <w:rPr>
          <w:rFonts w:ascii="Century Gothic" w:hAnsi="Century Gothic" w:cs="Tahoma"/>
          <w:sz w:val="22"/>
          <w:szCs w:val="22"/>
        </w:rPr>
      </w:pPr>
      <w:r w:rsidRPr="00D3580C">
        <w:rPr>
          <w:rFonts w:ascii="Century Gothic" w:hAnsi="Century Gothic" w:cs="Tahoma"/>
          <w:sz w:val="22"/>
          <w:szCs w:val="22"/>
        </w:rPr>
        <w:lastRenderedPageBreak/>
        <w:t>Koncedent lahko pri preverjanju izpolnjevanja zahtev iz razpisne dokumentacije od kandidata zahteva dodatna pooblastila za pridobitev podatkov iz uradnih evidenc, ki bi jih potreboval pri preverjanju podatkov iz uradnih evidenc. Pri preverjanju podatkov iz uradnih evidenc bo koncedent upošteval vsa dokazila in listine, ki bodo izdane po roku za oddajo prijav oz. največ 30 dni pred rokom za oddajo prijav</w:t>
      </w:r>
      <w:r w:rsidR="005D68CC" w:rsidRPr="00D3580C">
        <w:rPr>
          <w:rFonts w:ascii="Century Gothic" w:hAnsi="Century Gothic" w:cs="Tahoma"/>
          <w:sz w:val="22"/>
          <w:szCs w:val="22"/>
        </w:rPr>
        <w:t>,</w:t>
      </w:r>
      <w:r w:rsidRPr="00D3580C">
        <w:rPr>
          <w:rFonts w:ascii="Century Gothic" w:hAnsi="Century Gothic" w:cs="Tahoma"/>
          <w:sz w:val="22"/>
          <w:szCs w:val="22"/>
        </w:rPr>
        <w:t xml:space="preserve"> </w:t>
      </w:r>
      <w:r w:rsidR="000F5A43" w:rsidRPr="00D3580C">
        <w:rPr>
          <w:rFonts w:ascii="Century Gothic" w:hAnsi="Century Gothic" w:cs="Tahoma"/>
          <w:sz w:val="22"/>
          <w:szCs w:val="22"/>
        </w:rPr>
        <w:t>če</w:t>
      </w:r>
      <w:r w:rsidRPr="00D3580C">
        <w:rPr>
          <w:rFonts w:ascii="Century Gothic" w:hAnsi="Century Gothic" w:cs="Tahoma"/>
          <w:sz w:val="22"/>
          <w:szCs w:val="22"/>
        </w:rPr>
        <w:t xml:space="preserve"> jih kandidat sam</w:t>
      </w:r>
      <w:r w:rsidR="005D68CC" w:rsidRPr="00D3580C">
        <w:rPr>
          <w:rFonts w:ascii="Century Gothic" w:hAnsi="Century Gothic" w:cs="Tahoma"/>
          <w:sz w:val="22"/>
          <w:szCs w:val="22"/>
        </w:rPr>
        <w:t xml:space="preserve"> predloži v prijavi, razen če je v teh navodilih pri posameznem pogoju določeno drugače.</w:t>
      </w:r>
      <w:r w:rsidRPr="00D3580C">
        <w:rPr>
          <w:rFonts w:ascii="Century Gothic" w:hAnsi="Century Gothic" w:cs="Tahoma"/>
          <w:sz w:val="22"/>
          <w:szCs w:val="22"/>
        </w:rPr>
        <w:t xml:space="preserve"> </w:t>
      </w:r>
    </w:p>
    <w:p w14:paraId="1473D9A3" w14:textId="77777777" w:rsidR="007908BC" w:rsidRPr="00D3580C" w:rsidRDefault="007908BC" w:rsidP="004B1DF4">
      <w:pPr>
        <w:keepNext/>
        <w:keepLines/>
        <w:widowControl w:val="0"/>
        <w:spacing w:line="276" w:lineRule="auto"/>
        <w:ind w:left="284"/>
        <w:jc w:val="both"/>
        <w:rPr>
          <w:rFonts w:ascii="Century Gothic" w:hAnsi="Century Gothic" w:cs="Tahoma"/>
          <w:sz w:val="22"/>
          <w:szCs w:val="22"/>
        </w:rPr>
      </w:pPr>
    </w:p>
    <w:p w14:paraId="3B710474" w14:textId="77777777" w:rsidR="007908BC" w:rsidRPr="00D3580C" w:rsidRDefault="007908BC" w:rsidP="004B1DF4">
      <w:pPr>
        <w:keepNext/>
        <w:keepLines/>
        <w:widowControl w:val="0"/>
        <w:spacing w:line="276" w:lineRule="auto"/>
        <w:ind w:left="284"/>
        <w:jc w:val="both"/>
        <w:rPr>
          <w:rFonts w:ascii="Century Gothic" w:hAnsi="Century Gothic" w:cs="Tahoma"/>
          <w:sz w:val="22"/>
          <w:szCs w:val="22"/>
        </w:rPr>
      </w:pPr>
      <w:r w:rsidRPr="00D3580C">
        <w:rPr>
          <w:rFonts w:ascii="Century Gothic" w:hAnsi="Century Gothic" w:cs="Tahoma"/>
          <w:sz w:val="22"/>
          <w:szCs w:val="22"/>
        </w:rPr>
        <w:t>V primeru, da kandidat na zahtevo koncedenta ne bo predložil pojasnil, dodatnih dokazil ali pooblastil, bo koncedent prijavo zavrnil kot nedopustno.</w:t>
      </w:r>
    </w:p>
    <w:p w14:paraId="79C49F7E" w14:textId="77777777" w:rsidR="007908BC" w:rsidRPr="00D3580C" w:rsidRDefault="007908BC" w:rsidP="004B1DF4">
      <w:pPr>
        <w:keepNext/>
        <w:keepLines/>
        <w:widowControl w:val="0"/>
        <w:spacing w:line="276" w:lineRule="auto"/>
        <w:ind w:left="284"/>
        <w:jc w:val="both"/>
        <w:rPr>
          <w:rFonts w:ascii="Century Gothic" w:hAnsi="Century Gothic" w:cs="Tahoma"/>
          <w:sz w:val="22"/>
          <w:szCs w:val="22"/>
        </w:rPr>
      </w:pPr>
    </w:p>
    <w:p w14:paraId="07279E50" w14:textId="77777777" w:rsidR="007908BC" w:rsidRPr="00D3580C" w:rsidRDefault="007908BC" w:rsidP="004B1DF4">
      <w:pPr>
        <w:keepNext/>
        <w:keepLines/>
        <w:widowControl w:val="0"/>
        <w:spacing w:line="276" w:lineRule="auto"/>
        <w:ind w:left="284"/>
        <w:jc w:val="both"/>
        <w:rPr>
          <w:rFonts w:ascii="Century Gothic" w:hAnsi="Century Gothic" w:cs="Tahoma"/>
          <w:sz w:val="22"/>
          <w:szCs w:val="22"/>
        </w:rPr>
      </w:pPr>
      <w:r w:rsidRPr="00D3580C">
        <w:rPr>
          <w:rFonts w:ascii="Century Gothic" w:hAnsi="Century Gothic" w:cs="Tahoma"/>
          <w:sz w:val="22"/>
          <w:szCs w:val="22"/>
        </w:rPr>
        <w:t>Koncedent bo zahteve za dodatna pojasnila, dopolnitve ali spremembe prijave, kot tudi zahtev za dodatna dokazila kandidatom posredoval v okviru informacijskega sistema »S-Procurement«. Kandidati morajo odgovor na posredovano zahtevo koncedenta prav tako posredovati v okviru informacijskega sistema »S-Procurement«.</w:t>
      </w:r>
    </w:p>
    <w:bookmarkEnd w:id="1"/>
    <w:p w14:paraId="15F10828" w14:textId="77777777" w:rsidR="007908BC" w:rsidRPr="00D3580C" w:rsidRDefault="007908BC" w:rsidP="004B1DF4">
      <w:pPr>
        <w:keepNext/>
        <w:keepLines/>
        <w:widowControl w:val="0"/>
        <w:spacing w:line="276" w:lineRule="auto"/>
        <w:ind w:left="284"/>
        <w:jc w:val="both"/>
        <w:rPr>
          <w:rFonts w:ascii="Century Gothic" w:hAnsi="Century Gothic" w:cs="Tahoma"/>
          <w:sz w:val="22"/>
          <w:szCs w:val="22"/>
        </w:rPr>
      </w:pPr>
    </w:p>
    <w:p w14:paraId="5AD296A2" w14:textId="77777777" w:rsidR="007908BC" w:rsidRPr="00D3580C" w:rsidRDefault="007908BC" w:rsidP="004B1DF4">
      <w:pPr>
        <w:pStyle w:val="PODPODNASLOV"/>
        <w:keepNext/>
        <w:keepLines/>
        <w:tabs>
          <w:tab w:val="clear" w:pos="284"/>
          <w:tab w:val="clear" w:pos="567"/>
          <w:tab w:val="clear" w:pos="851"/>
        </w:tabs>
        <w:spacing w:after="0" w:line="276" w:lineRule="auto"/>
        <w:ind w:left="284" w:hanging="284"/>
        <w:jc w:val="both"/>
        <w:rPr>
          <w:rFonts w:ascii="Century Gothic" w:hAnsi="Century Gothic" w:cs="Tahoma"/>
          <w:sz w:val="22"/>
          <w:szCs w:val="22"/>
        </w:rPr>
      </w:pPr>
      <w:r w:rsidRPr="00D3580C">
        <w:rPr>
          <w:rFonts w:ascii="Century Gothic" w:hAnsi="Century Gothic" w:cs="Tahoma"/>
          <w:sz w:val="22"/>
          <w:szCs w:val="22"/>
        </w:rPr>
        <w:t>STROŠKI PRIPRAVE PRIJAVE</w:t>
      </w:r>
    </w:p>
    <w:p w14:paraId="5BE9B637" w14:textId="50550AC7" w:rsidR="007908BC" w:rsidRPr="00D3580C" w:rsidRDefault="007908BC" w:rsidP="004B1DF4">
      <w:pPr>
        <w:keepNext/>
        <w:keepLines/>
        <w:widowControl w:val="0"/>
        <w:spacing w:line="276" w:lineRule="auto"/>
        <w:ind w:left="284"/>
        <w:jc w:val="both"/>
        <w:rPr>
          <w:rFonts w:ascii="Century Gothic" w:hAnsi="Century Gothic" w:cs="Tahoma"/>
          <w:sz w:val="22"/>
          <w:szCs w:val="22"/>
        </w:rPr>
      </w:pPr>
      <w:r w:rsidRPr="00D3580C">
        <w:rPr>
          <w:rFonts w:ascii="Century Gothic" w:hAnsi="Century Gothic" w:cs="Tahoma"/>
          <w:sz w:val="22"/>
          <w:szCs w:val="22"/>
        </w:rPr>
        <w:t>Kandidati</w:t>
      </w:r>
      <w:r w:rsidR="00A767BF" w:rsidRPr="00D3580C">
        <w:rPr>
          <w:rFonts w:ascii="Century Gothic" w:hAnsi="Century Gothic" w:cs="Tahoma"/>
          <w:sz w:val="22"/>
          <w:szCs w:val="22"/>
        </w:rPr>
        <w:t xml:space="preserve"> (ponudniki)</w:t>
      </w:r>
      <w:r w:rsidRPr="00D3580C">
        <w:rPr>
          <w:rFonts w:ascii="Century Gothic" w:hAnsi="Century Gothic" w:cs="Tahoma"/>
          <w:sz w:val="22"/>
          <w:szCs w:val="22"/>
        </w:rPr>
        <w:t xml:space="preserve"> prevzemajo vse stroške priprave in oddaje prijave</w:t>
      </w:r>
      <w:r w:rsidR="00825D6C" w:rsidRPr="00D3580C">
        <w:rPr>
          <w:rFonts w:ascii="Century Gothic" w:hAnsi="Century Gothic" w:cs="Tahoma"/>
          <w:sz w:val="22"/>
          <w:szCs w:val="22"/>
        </w:rPr>
        <w:t xml:space="preserve"> oziroma ponudbe</w:t>
      </w:r>
      <w:r w:rsidRPr="00D3580C">
        <w:rPr>
          <w:rFonts w:ascii="Century Gothic" w:hAnsi="Century Gothic" w:cs="Tahoma"/>
          <w:sz w:val="22"/>
          <w:szCs w:val="22"/>
        </w:rPr>
        <w:t xml:space="preserve">, vključno s stroški finančnih zavarovanj in drugimi morebitnimi stroški, ki bi jim nastali v postopku izbire koncesionarja. Kandidati z oddajo prijave pristajajo na način izvedbe javnega razpisa, kot je opredeljen v predmetni razpisni dokumentaciji in v splošnih pogojih uporabe informacijskega sistema »S-Procurement«. </w:t>
      </w:r>
    </w:p>
    <w:p w14:paraId="3000555E" w14:textId="77777777" w:rsidR="007908BC" w:rsidRPr="00D3580C" w:rsidRDefault="007908BC" w:rsidP="004B1DF4">
      <w:pPr>
        <w:keepNext/>
        <w:keepLines/>
        <w:widowControl w:val="0"/>
        <w:spacing w:line="276" w:lineRule="auto"/>
        <w:ind w:left="284"/>
        <w:jc w:val="both"/>
        <w:rPr>
          <w:rFonts w:ascii="Century Gothic" w:hAnsi="Century Gothic" w:cs="Tahoma"/>
          <w:sz w:val="22"/>
          <w:szCs w:val="22"/>
        </w:rPr>
      </w:pPr>
    </w:p>
    <w:p w14:paraId="17D7B484" w14:textId="291330B6" w:rsidR="007908BC" w:rsidRPr="00D3580C" w:rsidRDefault="007908BC" w:rsidP="004B1DF4">
      <w:pPr>
        <w:keepNext/>
        <w:keepLines/>
        <w:widowControl w:val="0"/>
        <w:spacing w:line="276" w:lineRule="auto"/>
        <w:ind w:left="284"/>
        <w:jc w:val="both"/>
        <w:rPr>
          <w:rFonts w:ascii="Century Gothic" w:hAnsi="Century Gothic" w:cs="Tahoma"/>
          <w:sz w:val="22"/>
          <w:szCs w:val="22"/>
        </w:rPr>
      </w:pPr>
      <w:r w:rsidRPr="00D3580C">
        <w:rPr>
          <w:rFonts w:ascii="Century Gothic" w:hAnsi="Century Gothic" w:cs="Tahoma"/>
          <w:sz w:val="22"/>
          <w:szCs w:val="22"/>
        </w:rPr>
        <w:t xml:space="preserve">Koncedent si pridržuje pravico, da kadarkoli razveljavi postopek javnega razpisa. Kandidati prijavo podajajo z zavedanjem, da v nobenem izmed predvidenih primerov ne bodo upravičeni do povračila stroškov priprave prijave, stroškov finančnih zavarovanj in/ali morebitne neposredne ali posredne škode, ki bi jim lahko nastala zaradi zavrnitve podpisa pogodbe s strani koncedenta. </w:t>
      </w:r>
    </w:p>
    <w:p w14:paraId="4934FCBA" w14:textId="77777777" w:rsidR="007908BC" w:rsidRPr="00D3580C" w:rsidRDefault="007908BC" w:rsidP="004B1DF4">
      <w:pPr>
        <w:keepNext/>
        <w:keepLines/>
        <w:spacing w:line="276" w:lineRule="auto"/>
        <w:ind w:firstLine="284"/>
        <w:jc w:val="both"/>
        <w:rPr>
          <w:rFonts w:ascii="Century Gothic" w:hAnsi="Century Gothic" w:cs="Tahoma"/>
          <w:sz w:val="22"/>
          <w:szCs w:val="22"/>
        </w:rPr>
      </w:pPr>
    </w:p>
    <w:p w14:paraId="10D03E12" w14:textId="77777777" w:rsidR="007908BC" w:rsidRPr="00D3580C" w:rsidRDefault="007908BC" w:rsidP="004B1DF4">
      <w:pPr>
        <w:pStyle w:val="PODPODNASLOV"/>
        <w:keepNext/>
        <w:keepLines/>
        <w:tabs>
          <w:tab w:val="clear" w:pos="284"/>
          <w:tab w:val="clear" w:pos="567"/>
          <w:tab w:val="clear" w:pos="851"/>
        </w:tabs>
        <w:spacing w:after="0" w:line="276" w:lineRule="auto"/>
        <w:ind w:left="284" w:hanging="284"/>
        <w:jc w:val="both"/>
        <w:rPr>
          <w:rFonts w:ascii="Century Gothic" w:hAnsi="Century Gothic" w:cs="Tahoma"/>
          <w:sz w:val="22"/>
          <w:szCs w:val="22"/>
        </w:rPr>
      </w:pPr>
      <w:bookmarkStart w:id="2" w:name="_Hlk27682545"/>
      <w:r w:rsidRPr="00D3580C">
        <w:rPr>
          <w:rFonts w:ascii="Century Gothic" w:hAnsi="Century Gothic" w:cs="Tahoma"/>
          <w:sz w:val="22"/>
          <w:szCs w:val="22"/>
        </w:rPr>
        <w:t>PREDLOŽITEV</w:t>
      </w:r>
      <w:r w:rsidRPr="00D3580C">
        <w:rPr>
          <w:rFonts w:ascii="Century Gothic" w:eastAsia="Trebuchet MS" w:hAnsi="Century Gothic" w:cs="Tahoma"/>
          <w:sz w:val="22"/>
          <w:szCs w:val="22"/>
        </w:rPr>
        <w:t xml:space="preserve"> ESPD OBRAZCA IN PRIJAVE KANDIDATOV S SEDEŽEM IZVEN REPUBLIKE SLOVENIJE</w:t>
      </w:r>
    </w:p>
    <w:p w14:paraId="1FE9EB7E" w14:textId="77777777" w:rsidR="007908BC" w:rsidRPr="00D3580C" w:rsidRDefault="007908BC" w:rsidP="004B1DF4">
      <w:pPr>
        <w:keepNext/>
        <w:keepLines/>
        <w:spacing w:line="276" w:lineRule="auto"/>
        <w:ind w:left="280" w:right="20"/>
        <w:rPr>
          <w:rFonts w:ascii="Century Gothic" w:eastAsia="Trebuchet MS" w:hAnsi="Century Gothic" w:cs="Tahoma"/>
          <w:sz w:val="22"/>
          <w:szCs w:val="22"/>
        </w:rPr>
      </w:pPr>
      <w:bookmarkStart w:id="3" w:name="_Hlk27682585"/>
      <w:bookmarkEnd w:id="2"/>
      <w:r w:rsidRPr="00D3580C">
        <w:rPr>
          <w:rFonts w:ascii="Century Gothic" w:hAnsi="Century Gothic" w:cs="Tahoma"/>
          <w:sz w:val="22"/>
          <w:szCs w:val="22"/>
        </w:rPr>
        <w:t>Koncedent od kandidatov zahteva, da predložijo ESPD obrazec, ki vključuje posodobljeno lastno izjavo, kot</w:t>
      </w:r>
      <w:r w:rsidRPr="00D3580C">
        <w:rPr>
          <w:rFonts w:ascii="Century Gothic" w:eastAsia="Trebuchet MS" w:hAnsi="Century Gothic" w:cs="Tahoma"/>
          <w:sz w:val="22"/>
          <w:szCs w:val="22"/>
        </w:rPr>
        <w:t xml:space="preserve"> predhodni dokaz, da določen gospodarski subjekt:</w:t>
      </w:r>
    </w:p>
    <w:p w14:paraId="6BFC0807" w14:textId="77777777" w:rsidR="007908BC" w:rsidRPr="00D3580C" w:rsidRDefault="007908BC" w:rsidP="004B1DF4">
      <w:pPr>
        <w:keepNext/>
        <w:keepLines/>
        <w:numPr>
          <w:ilvl w:val="0"/>
          <w:numId w:val="21"/>
        </w:numPr>
        <w:tabs>
          <w:tab w:val="left" w:pos="1000"/>
        </w:tabs>
        <w:spacing w:line="276" w:lineRule="auto"/>
        <w:ind w:left="1000" w:right="20" w:hanging="362"/>
        <w:jc w:val="both"/>
        <w:rPr>
          <w:rFonts w:ascii="Century Gothic" w:eastAsia="Trebuchet MS" w:hAnsi="Century Gothic" w:cs="Tahoma"/>
          <w:sz w:val="22"/>
          <w:szCs w:val="22"/>
        </w:rPr>
      </w:pPr>
      <w:r w:rsidRPr="00D3580C">
        <w:rPr>
          <w:rFonts w:ascii="Century Gothic" w:eastAsia="Trebuchet MS" w:hAnsi="Century Gothic" w:cs="Tahoma"/>
          <w:sz w:val="22"/>
          <w:szCs w:val="22"/>
        </w:rPr>
        <w:t>ni v enem od položajev iz 75. člena ZJN-3, zaradi katerega so ali bi lahko bili gospodarski subjekti izključeni iz sodelovanja v postopku javnega naročanja;</w:t>
      </w:r>
    </w:p>
    <w:p w14:paraId="3ECCEAC8" w14:textId="77777777" w:rsidR="007908BC" w:rsidRPr="00D3580C" w:rsidRDefault="007908BC" w:rsidP="004B1DF4">
      <w:pPr>
        <w:keepNext/>
        <w:keepLines/>
        <w:numPr>
          <w:ilvl w:val="0"/>
          <w:numId w:val="21"/>
        </w:numPr>
        <w:tabs>
          <w:tab w:val="left" w:pos="1000"/>
        </w:tabs>
        <w:spacing w:line="276" w:lineRule="auto"/>
        <w:ind w:left="1000" w:hanging="362"/>
        <w:jc w:val="both"/>
        <w:rPr>
          <w:rFonts w:ascii="Century Gothic" w:eastAsia="Trebuchet MS" w:hAnsi="Century Gothic" w:cs="Tahoma"/>
          <w:sz w:val="22"/>
          <w:szCs w:val="22"/>
        </w:rPr>
      </w:pPr>
      <w:r w:rsidRPr="00D3580C">
        <w:rPr>
          <w:rFonts w:ascii="Century Gothic" w:eastAsia="Trebuchet MS" w:hAnsi="Century Gothic" w:cs="Tahoma"/>
          <w:sz w:val="22"/>
          <w:szCs w:val="22"/>
        </w:rPr>
        <w:t>izpolnjuje ustrezne pogoje za sodelovanje, določene s to razpisno dokumentacijo in v skladu s 76. členom ZJN-3.</w:t>
      </w:r>
    </w:p>
    <w:p w14:paraId="5657C668" w14:textId="77777777" w:rsidR="007908BC" w:rsidRPr="00D3580C" w:rsidRDefault="007908BC" w:rsidP="004B1DF4">
      <w:pPr>
        <w:keepNext/>
        <w:keepLines/>
        <w:spacing w:line="276" w:lineRule="auto"/>
        <w:rPr>
          <w:rFonts w:ascii="Century Gothic" w:hAnsi="Century Gothic" w:cs="Tahoma"/>
          <w:sz w:val="22"/>
          <w:szCs w:val="22"/>
        </w:rPr>
      </w:pPr>
    </w:p>
    <w:p w14:paraId="00637620" w14:textId="77777777" w:rsidR="007908BC" w:rsidRPr="00D3580C" w:rsidRDefault="007908BC" w:rsidP="004B1DF4">
      <w:pPr>
        <w:keepNext/>
        <w:keepLines/>
        <w:spacing w:line="276" w:lineRule="auto"/>
        <w:ind w:left="280"/>
        <w:jc w:val="both"/>
        <w:rPr>
          <w:rFonts w:ascii="Century Gothic" w:eastAsia="Trebuchet MS" w:hAnsi="Century Gothic" w:cs="Tahoma"/>
          <w:sz w:val="22"/>
          <w:szCs w:val="22"/>
        </w:rPr>
      </w:pPr>
      <w:r w:rsidRPr="00D3580C">
        <w:rPr>
          <w:rFonts w:ascii="Century Gothic" w:eastAsia="Trebuchet MS" w:hAnsi="Century Gothic" w:cs="Tahoma"/>
          <w:sz w:val="22"/>
          <w:szCs w:val="22"/>
        </w:rPr>
        <w:t>ESPD obrazec predstavlja uradno izjavo gospodarskega subjekta, da ne obstajajo razlogi za izključitev in da izpolnjuje pogoje za sodelovanje, hkrati pa zagotavlja ustrezne informacije, ki jih zahteva koncedent. Poleg tega je v ESPD obrazcu naveden uradni organ ali tretja oseba, odgovorna za izdajo dokazil, vključuje pa tudi uradno izjavo o tem, da bo gospodarski subjekt na zahtevo in brez odlašanja sposoben predložiti ta dokazila.</w:t>
      </w:r>
    </w:p>
    <w:p w14:paraId="02B76426" w14:textId="77777777" w:rsidR="007908BC" w:rsidRPr="00D3580C" w:rsidRDefault="007908BC" w:rsidP="004B1DF4">
      <w:pPr>
        <w:keepNext/>
        <w:keepLines/>
        <w:spacing w:line="276" w:lineRule="auto"/>
        <w:rPr>
          <w:rFonts w:ascii="Century Gothic" w:hAnsi="Century Gothic" w:cs="Tahoma"/>
          <w:sz w:val="22"/>
          <w:szCs w:val="22"/>
        </w:rPr>
      </w:pPr>
    </w:p>
    <w:p w14:paraId="5089B3F6" w14:textId="77777777" w:rsidR="007908BC" w:rsidRPr="00D3580C" w:rsidRDefault="007908BC" w:rsidP="004B1DF4">
      <w:pPr>
        <w:keepNext/>
        <w:keepLines/>
        <w:spacing w:line="276" w:lineRule="auto"/>
        <w:ind w:left="280"/>
        <w:jc w:val="both"/>
        <w:rPr>
          <w:rFonts w:ascii="Century Gothic" w:eastAsia="Trebuchet MS" w:hAnsi="Century Gothic" w:cs="Tahoma"/>
          <w:sz w:val="22"/>
          <w:szCs w:val="22"/>
        </w:rPr>
      </w:pPr>
      <w:r w:rsidRPr="00D3580C">
        <w:rPr>
          <w:rFonts w:ascii="Century Gothic" w:eastAsia="Trebuchet MS" w:hAnsi="Century Gothic" w:cs="Tahoma"/>
          <w:sz w:val="22"/>
          <w:szCs w:val="22"/>
        </w:rPr>
        <w:t>V primeru, če država, v kateri ima kandidat svoj sedež, ne izdaja kakšnega izmed zahtevanih dokumentov, lahko kandidat predloži zapriseženo lastno izjavo s katero potrdi izpolnjevanje postavljenega pogoja ali ESPD obrazec.</w:t>
      </w:r>
    </w:p>
    <w:p w14:paraId="4DC9C862" w14:textId="77777777" w:rsidR="007908BC" w:rsidRPr="00D3580C" w:rsidRDefault="007908BC" w:rsidP="004B1DF4">
      <w:pPr>
        <w:keepNext/>
        <w:keepLines/>
        <w:spacing w:line="276" w:lineRule="auto"/>
        <w:ind w:left="284"/>
        <w:jc w:val="both"/>
        <w:rPr>
          <w:rFonts w:ascii="Century Gothic" w:hAnsi="Century Gothic" w:cs="Tahoma"/>
          <w:sz w:val="22"/>
          <w:szCs w:val="22"/>
        </w:rPr>
      </w:pPr>
    </w:p>
    <w:p w14:paraId="51194452" w14:textId="77777777" w:rsidR="007908BC" w:rsidRDefault="007908BC" w:rsidP="004B1DF4">
      <w:pPr>
        <w:keepNext/>
        <w:keepLines/>
        <w:spacing w:line="276" w:lineRule="auto"/>
        <w:ind w:left="284"/>
        <w:jc w:val="both"/>
        <w:rPr>
          <w:rFonts w:ascii="Century Gothic" w:hAnsi="Century Gothic" w:cs="Tahoma"/>
          <w:sz w:val="22"/>
          <w:szCs w:val="22"/>
        </w:rPr>
      </w:pPr>
      <w:bookmarkStart w:id="4" w:name="_Hlk5785783"/>
      <w:r w:rsidRPr="00D3580C">
        <w:rPr>
          <w:rFonts w:ascii="Century Gothic" w:hAnsi="Century Gothic" w:cs="Tahoma"/>
          <w:sz w:val="22"/>
          <w:szCs w:val="22"/>
        </w:rPr>
        <w:lastRenderedPageBreak/>
        <w:t xml:space="preserve">V primeru, da kandidat predloži ESPD obrazec, ki ne bo podpisan, koncedent lahko postopa v skladu z določbami 79. in 89. člena ZJN-3.  </w:t>
      </w:r>
    </w:p>
    <w:p w14:paraId="767BC7E5" w14:textId="77777777" w:rsidR="00FF49C8" w:rsidRDefault="00FF49C8" w:rsidP="004B1DF4">
      <w:pPr>
        <w:keepNext/>
        <w:keepLines/>
        <w:spacing w:line="276" w:lineRule="auto"/>
        <w:ind w:left="284"/>
        <w:jc w:val="both"/>
        <w:rPr>
          <w:rFonts w:ascii="Century Gothic" w:hAnsi="Century Gothic" w:cs="Tahoma"/>
          <w:sz w:val="22"/>
          <w:szCs w:val="22"/>
        </w:rPr>
      </w:pPr>
    </w:p>
    <w:p w14:paraId="233C459B" w14:textId="54E63409" w:rsidR="00FF49C8" w:rsidRDefault="00FF49C8" w:rsidP="004B1DF4">
      <w:pPr>
        <w:keepNext/>
        <w:keepLines/>
        <w:spacing w:line="276" w:lineRule="auto"/>
        <w:ind w:left="284"/>
        <w:jc w:val="both"/>
        <w:rPr>
          <w:rFonts w:ascii="Century Gothic" w:hAnsi="Century Gothic" w:cs="Tahoma"/>
          <w:sz w:val="22"/>
          <w:szCs w:val="22"/>
        </w:rPr>
      </w:pPr>
      <w:r>
        <w:rPr>
          <w:rFonts w:ascii="Century Gothic" w:hAnsi="Century Gothic" w:cs="Tahoma"/>
          <w:sz w:val="22"/>
          <w:szCs w:val="22"/>
        </w:rPr>
        <w:t xml:space="preserve">ESPD obrazec lahko kandidati izpolnijo na naslednji spletni strani: </w:t>
      </w:r>
      <w:hyperlink r:id="rId10" w:history="1">
        <w:r w:rsidRPr="00BB12D9">
          <w:rPr>
            <w:rStyle w:val="Hyperlink"/>
            <w:rFonts w:ascii="Century Gothic" w:hAnsi="Century Gothic" w:cs="Tahoma"/>
            <w:sz w:val="22"/>
            <w:szCs w:val="22"/>
          </w:rPr>
          <w:t>https://ejn.gov.si/espd/</w:t>
        </w:r>
      </w:hyperlink>
    </w:p>
    <w:p w14:paraId="59BCA589" w14:textId="41152EDA" w:rsidR="00FF49C8" w:rsidRPr="00D3580C" w:rsidRDefault="00FF49C8" w:rsidP="004B1DF4">
      <w:pPr>
        <w:keepNext/>
        <w:keepLines/>
        <w:spacing w:line="276" w:lineRule="auto"/>
        <w:ind w:left="284"/>
        <w:jc w:val="both"/>
        <w:rPr>
          <w:rFonts w:ascii="Century Gothic" w:hAnsi="Century Gothic" w:cs="Tahoma"/>
          <w:sz w:val="22"/>
          <w:szCs w:val="22"/>
        </w:rPr>
      </w:pPr>
      <w:r>
        <w:rPr>
          <w:rFonts w:ascii="Century Gothic" w:hAnsi="Century Gothic" w:cs="Tahoma"/>
          <w:sz w:val="22"/>
          <w:szCs w:val="22"/>
        </w:rPr>
        <w:t xml:space="preserve">Navodila za izpolnjevanje obrazca so na voljo na naslednji spletni strani: </w:t>
      </w:r>
      <w:hyperlink r:id="rId11" w:history="1">
        <w:r w:rsidRPr="00BB12D9">
          <w:rPr>
            <w:rStyle w:val="Hyperlink"/>
            <w:rFonts w:ascii="Century Gothic" w:hAnsi="Century Gothic" w:cs="Tahoma"/>
            <w:sz w:val="22"/>
            <w:szCs w:val="22"/>
          </w:rPr>
          <w:t>https://ejn.gov.si/sistem/usmeritve-in-navodila/navodila-in-obrazci.html</w:t>
        </w:r>
      </w:hyperlink>
      <w:r>
        <w:rPr>
          <w:rFonts w:ascii="Century Gothic" w:hAnsi="Century Gothic" w:cs="Tahoma"/>
          <w:sz w:val="22"/>
          <w:szCs w:val="22"/>
        </w:rPr>
        <w:t xml:space="preserve"> </w:t>
      </w:r>
    </w:p>
    <w:bookmarkEnd w:id="3"/>
    <w:bookmarkEnd w:id="4"/>
    <w:p w14:paraId="515EED22" w14:textId="77777777" w:rsidR="007908BC" w:rsidRPr="00D3580C" w:rsidRDefault="007908BC" w:rsidP="004B1DF4">
      <w:pPr>
        <w:pStyle w:val="PODPODNASLOV"/>
        <w:keepNext/>
        <w:keepLines/>
        <w:numPr>
          <w:ilvl w:val="0"/>
          <w:numId w:val="0"/>
        </w:numPr>
        <w:tabs>
          <w:tab w:val="clear" w:pos="284"/>
          <w:tab w:val="clear" w:pos="567"/>
          <w:tab w:val="clear" w:pos="851"/>
        </w:tabs>
        <w:spacing w:after="0" w:line="276" w:lineRule="auto"/>
        <w:jc w:val="both"/>
        <w:rPr>
          <w:rFonts w:ascii="Century Gothic" w:hAnsi="Century Gothic" w:cs="Tahoma"/>
          <w:sz w:val="22"/>
          <w:szCs w:val="22"/>
        </w:rPr>
      </w:pPr>
    </w:p>
    <w:p w14:paraId="41BC080B" w14:textId="77777777" w:rsidR="007908BC" w:rsidRPr="00D3580C" w:rsidRDefault="007908BC" w:rsidP="004B1DF4">
      <w:pPr>
        <w:pStyle w:val="PODPODNASLOV"/>
        <w:keepNext/>
        <w:keepLines/>
        <w:tabs>
          <w:tab w:val="clear" w:pos="284"/>
          <w:tab w:val="clear" w:pos="567"/>
          <w:tab w:val="clear" w:pos="851"/>
        </w:tabs>
        <w:spacing w:after="0" w:line="276" w:lineRule="auto"/>
        <w:ind w:left="284" w:hanging="284"/>
        <w:jc w:val="both"/>
        <w:rPr>
          <w:rFonts w:ascii="Century Gothic" w:hAnsi="Century Gothic" w:cs="Tahoma"/>
          <w:sz w:val="22"/>
          <w:szCs w:val="22"/>
        </w:rPr>
      </w:pPr>
      <w:r w:rsidRPr="00D3580C">
        <w:rPr>
          <w:rFonts w:ascii="Century Gothic" w:hAnsi="Century Gothic" w:cs="Tahoma"/>
          <w:sz w:val="22"/>
          <w:szCs w:val="22"/>
        </w:rPr>
        <w:t>Predložitev skupne prijave več partnerjev</w:t>
      </w:r>
    </w:p>
    <w:p w14:paraId="658D6DE7" w14:textId="77777777" w:rsidR="007908BC" w:rsidRPr="00D3580C" w:rsidRDefault="007908BC" w:rsidP="004B1DF4">
      <w:pPr>
        <w:keepNext/>
        <w:keepLines/>
        <w:widowControl w:val="0"/>
        <w:spacing w:line="276" w:lineRule="auto"/>
        <w:ind w:left="284"/>
        <w:jc w:val="both"/>
        <w:rPr>
          <w:rFonts w:ascii="Century Gothic" w:hAnsi="Century Gothic" w:cs="Tahoma"/>
          <w:sz w:val="22"/>
          <w:szCs w:val="22"/>
        </w:rPr>
      </w:pPr>
      <w:r w:rsidRPr="00D3580C">
        <w:rPr>
          <w:rFonts w:ascii="Century Gothic" w:hAnsi="Century Gothic" w:cs="Tahoma"/>
          <w:sz w:val="22"/>
          <w:szCs w:val="22"/>
        </w:rPr>
        <w:t xml:space="preserve">Skupina gospodarskih subjektov lahko odda skupno (partnersko) prijavo. V takšnem primeru mora skupina v prijavi predložiti pogodbo o skupni izvedbi predmeta javnega razpisa, v kateri mora biti opredeljen vodilni partner, ki je pooblaščen za podpis skupne prijave ter ostali partnerji ter njihovi deleži pri izvedbi posla ter način obračunavanja in plačevanja izstavljenih računov. V pogodbi mora biti določeno, da proti koncedentu za celotno obveznost in za vsak njen del odgovarjajo vsi partnerji solidarno. Pogodba mora biti podpisana s strani vsakega partnerja. </w:t>
      </w:r>
    </w:p>
    <w:p w14:paraId="7DBE23EF" w14:textId="77777777" w:rsidR="007908BC" w:rsidRPr="00D3580C" w:rsidRDefault="007908BC" w:rsidP="004B1DF4">
      <w:pPr>
        <w:keepNext/>
        <w:keepLines/>
        <w:widowControl w:val="0"/>
        <w:spacing w:line="276" w:lineRule="auto"/>
        <w:ind w:left="284"/>
        <w:jc w:val="both"/>
        <w:rPr>
          <w:rFonts w:ascii="Century Gothic" w:hAnsi="Century Gothic" w:cs="Tahoma"/>
          <w:sz w:val="22"/>
          <w:szCs w:val="22"/>
        </w:rPr>
      </w:pPr>
    </w:p>
    <w:p w14:paraId="0275930C" w14:textId="77777777" w:rsidR="007908BC" w:rsidRPr="00D3580C" w:rsidRDefault="007908BC" w:rsidP="004B1DF4">
      <w:pPr>
        <w:keepNext/>
        <w:keepLines/>
        <w:widowControl w:val="0"/>
        <w:spacing w:line="276" w:lineRule="auto"/>
        <w:ind w:left="284"/>
        <w:jc w:val="both"/>
        <w:rPr>
          <w:rFonts w:ascii="Century Gothic" w:hAnsi="Century Gothic" w:cs="Tahoma"/>
          <w:sz w:val="22"/>
          <w:szCs w:val="22"/>
        </w:rPr>
      </w:pPr>
      <w:r w:rsidRPr="00D3580C">
        <w:rPr>
          <w:rFonts w:ascii="Century Gothic" w:hAnsi="Century Gothic" w:cs="Tahoma"/>
          <w:sz w:val="22"/>
          <w:szCs w:val="22"/>
        </w:rPr>
        <w:t>V nadaljevanju teh navodil je določeno, ali mora v primeru skupne prijave posamezen pogoj izpolnjevati vsak izmed partnerjev ali pa morajo pogoj izpolnjevati vsi partnerji skupaj. V primeru, kadar je za posamezni pogoj zahtevano, da le-tega izpolnjuje vsak izmed partnerjev, pogoj pa z izjavo izkazuje vodilni partner, koncedent šteje, da je vodilni partner pooblaščen za podajo izjave ali potrditev in soglašanje z zahtevami koncedenta v imenu vsakega od partnerjev. Koncedent si pridržuje pravico v primeru dvoma zahtevati predložitev takšnega pooblastila ali zahtevati od posameznega partnerja predložitev ustrezne druge izjave ali dokazila.</w:t>
      </w:r>
    </w:p>
    <w:p w14:paraId="7396D35A" w14:textId="77777777" w:rsidR="007908BC" w:rsidRPr="00D3580C" w:rsidRDefault="007908BC" w:rsidP="004B1DF4">
      <w:pPr>
        <w:keepNext/>
        <w:keepLines/>
        <w:widowControl w:val="0"/>
        <w:spacing w:line="276" w:lineRule="auto"/>
        <w:jc w:val="both"/>
        <w:rPr>
          <w:rFonts w:ascii="Century Gothic" w:hAnsi="Century Gothic" w:cs="Tahoma"/>
          <w:sz w:val="22"/>
          <w:szCs w:val="22"/>
        </w:rPr>
      </w:pPr>
    </w:p>
    <w:p w14:paraId="7C37130A" w14:textId="247C8896" w:rsidR="007908BC" w:rsidRPr="00D3580C" w:rsidRDefault="007908BC" w:rsidP="004B1DF4">
      <w:pPr>
        <w:keepNext/>
        <w:keepLines/>
        <w:widowControl w:val="0"/>
        <w:spacing w:line="276" w:lineRule="auto"/>
        <w:ind w:left="284"/>
        <w:jc w:val="both"/>
        <w:rPr>
          <w:rFonts w:ascii="Century Gothic" w:hAnsi="Century Gothic" w:cs="Tahoma"/>
          <w:sz w:val="22"/>
          <w:szCs w:val="22"/>
        </w:rPr>
      </w:pPr>
      <w:r w:rsidRPr="00E47BF9">
        <w:rPr>
          <w:rFonts w:ascii="Century Gothic" w:hAnsi="Century Gothic" w:cs="Tahoma"/>
          <w:b/>
          <w:bCs/>
          <w:sz w:val="22"/>
          <w:szCs w:val="22"/>
        </w:rPr>
        <w:t>VODILNI PARTNER</w:t>
      </w:r>
      <w:r w:rsidRPr="00D3580C">
        <w:rPr>
          <w:rFonts w:ascii="Century Gothic" w:hAnsi="Century Gothic" w:cs="Tahoma"/>
          <w:sz w:val="22"/>
          <w:szCs w:val="22"/>
        </w:rPr>
        <w:t xml:space="preserve"> je gospodarski subjekt v partnerski prijavi</w:t>
      </w:r>
      <w:r w:rsidR="00A767BF" w:rsidRPr="00D3580C">
        <w:rPr>
          <w:rFonts w:ascii="Century Gothic" w:hAnsi="Century Gothic" w:cs="Tahoma"/>
          <w:sz w:val="22"/>
          <w:szCs w:val="22"/>
        </w:rPr>
        <w:t xml:space="preserve"> in ponudbi</w:t>
      </w:r>
      <w:r w:rsidRPr="00D3580C">
        <w:rPr>
          <w:rFonts w:ascii="Century Gothic" w:hAnsi="Century Gothic" w:cs="Tahoma"/>
          <w:sz w:val="22"/>
          <w:szCs w:val="22"/>
        </w:rPr>
        <w:t xml:space="preserve">, ki bo v primeru pridobitve posla, od koncedenta sprejemal obveznosti, navodila in morebitna plačila v imenu in za račun vseh partnerjev, razen v kolikor se partnerji v partnerski pogodbi ne dogovorijo drugače. Vodilni partner, tako kot ostali partnerji, odgovarja koncedentu za opravljanje </w:t>
      </w:r>
      <w:r w:rsidR="00A767BF" w:rsidRPr="00D3580C">
        <w:rPr>
          <w:rFonts w:ascii="Century Gothic" w:hAnsi="Century Gothic" w:cs="Tahoma"/>
          <w:sz w:val="22"/>
          <w:szCs w:val="22"/>
        </w:rPr>
        <w:t>gospodarske javne</w:t>
      </w:r>
      <w:r w:rsidRPr="00D3580C">
        <w:rPr>
          <w:rFonts w:ascii="Century Gothic" w:hAnsi="Century Gothic" w:cs="Tahoma"/>
          <w:sz w:val="22"/>
          <w:szCs w:val="22"/>
        </w:rPr>
        <w:t xml:space="preserve"> služb</w:t>
      </w:r>
      <w:r w:rsidR="00A767BF" w:rsidRPr="00D3580C">
        <w:rPr>
          <w:rFonts w:ascii="Century Gothic" w:hAnsi="Century Gothic" w:cs="Tahoma"/>
          <w:sz w:val="22"/>
          <w:szCs w:val="22"/>
        </w:rPr>
        <w:t>e, ki so</w:t>
      </w:r>
      <w:r w:rsidRPr="00D3580C">
        <w:rPr>
          <w:rFonts w:ascii="Century Gothic" w:hAnsi="Century Gothic" w:cs="Tahoma"/>
          <w:sz w:val="22"/>
          <w:szCs w:val="22"/>
        </w:rPr>
        <w:t xml:space="preserve"> predmet javnega razpisa v celoti. Vodilni partner je pooblaščen za podpis skupne prijave s strani partnerjev in podajo izjav o soglašanju in strinjanju s koncedentovimi zahtevami. Vodilni partner prejema tudi vsa</w:t>
      </w:r>
      <w:r w:rsidR="00A767BF" w:rsidRPr="00D3580C">
        <w:rPr>
          <w:rFonts w:ascii="Century Gothic" w:hAnsi="Century Gothic" w:cs="Tahoma"/>
          <w:sz w:val="22"/>
          <w:szCs w:val="22"/>
        </w:rPr>
        <w:t xml:space="preserve"> morebitna</w:t>
      </w:r>
      <w:r w:rsidRPr="00D3580C">
        <w:rPr>
          <w:rFonts w:ascii="Century Gothic" w:hAnsi="Century Gothic" w:cs="Tahoma"/>
          <w:sz w:val="22"/>
          <w:szCs w:val="22"/>
        </w:rPr>
        <w:t xml:space="preserve"> pla</w:t>
      </w:r>
      <w:r w:rsidR="00A767BF" w:rsidRPr="00D3580C">
        <w:rPr>
          <w:rFonts w:ascii="Century Gothic" w:hAnsi="Century Gothic" w:cs="Tahoma"/>
          <w:sz w:val="22"/>
          <w:szCs w:val="22"/>
        </w:rPr>
        <w:t>čila uporabnikov storitev javne</w:t>
      </w:r>
      <w:r w:rsidRPr="00D3580C">
        <w:rPr>
          <w:rFonts w:ascii="Century Gothic" w:hAnsi="Century Gothic" w:cs="Tahoma"/>
          <w:sz w:val="22"/>
          <w:szCs w:val="22"/>
        </w:rPr>
        <w:t xml:space="preserve"> služb</w:t>
      </w:r>
      <w:r w:rsidR="00A767BF" w:rsidRPr="00D3580C">
        <w:rPr>
          <w:rFonts w:ascii="Century Gothic" w:hAnsi="Century Gothic" w:cs="Tahoma"/>
          <w:sz w:val="22"/>
          <w:szCs w:val="22"/>
        </w:rPr>
        <w:t>e, ki je</w:t>
      </w:r>
      <w:r w:rsidRPr="00D3580C">
        <w:rPr>
          <w:rFonts w:ascii="Century Gothic" w:hAnsi="Century Gothic" w:cs="Tahoma"/>
          <w:sz w:val="22"/>
          <w:szCs w:val="22"/>
        </w:rPr>
        <w:t xml:space="preserve"> predmet tega javnega razpisa.</w:t>
      </w:r>
      <w:r w:rsidR="000B072A" w:rsidRPr="00D3580C">
        <w:rPr>
          <w:rFonts w:ascii="Century Gothic" w:hAnsi="Century Gothic" w:cs="Tahoma"/>
          <w:sz w:val="22"/>
          <w:szCs w:val="22"/>
        </w:rPr>
        <w:t xml:space="preserve"> Morebitna plačila s strani uporabnikov storitev javne službe so prihodek koncedenta.</w:t>
      </w:r>
    </w:p>
    <w:p w14:paraId="67E25467" w14:textId="77777777" w:rsidR="007908BC" w:rsidRPr="00D3580C" w:rsidRDefault="007908BC" w:rsidP="004B1DF4">
      <w:pPr>
        <w:keepNext/>
        <w:keepLines/>
        <w:widowControl w:val="0"/>
        <w:spacing w:line="276" w:lineRule="auto"/>
        <w:ind w:left="284"/>
        <w:jc w:val="both"/>
        <w:rPr>
          <w:rFonts w:ascii="Century Gothic" w:hAnsi="Century Gothic" w:cs="Tahoma"/>
          <w:sz w:val="22"/>
          <w:szCs w:val="22"/>
        </w:rPr>
      </w:pPr>
    </w:p>
    <w:p w14:paraId="70CCD14D" w14:textId="6BC1311A" w:rsidR="007908BC" w:rsidRPr="00D3580C" w:rsidRDefault="007908BC" w:rsidP="004B1DF4">
      <w:pPr>
        <w:keepNext/>
        <w:keepLines/>
        <w:widowControl w:val="0"/>
        <w:spacing w:line="276" w:lineRule="auto"/>
        <w:ind w:left="284"/>
        <w:jc w:val="both"/>
        <w:rPr>
          <w:rFonts w:ascii="Century Gothic" w:hAnsi="Century Gothic" w:cs="Tahoma"/>
          <w:sz w:val="22"/>
          <w:szCs w:val="22"/>
        </w:rPr>
      </w:pPr>
      <w:r w:rsidRPr="00E47BF9">
        <w:rPr>
          <w:rFonts w:ascii="Century Gothic" w:hAnsi="Century Gothic" w:cs="Tahoma"/>
          <w:b/>
          <w:bCs/>
          <w:sz w:val="22"/>
          <w:szCs w:val="22"/>
        </w:rPr>
        <w:t>PARTNERJI</w:t>
      </w:r>
      <w:r w:rsidRPr="00D3580C">
        <w:rPr>
          <w:rFonts w:ascii="Century Gothic" w:hAnsi="Century Gothic" w:cs="Tahoma"/>
          <w:b/>
          <w:sz w:val="22"/>
          <w:szCs w:val="22"/>
        </w:rPr>
        <w:t>,</w:t>
      </w:r>
      <w:r w:rsidRPr="00D3580C">
        <w:rPr>
          <w:rFonts w:ascii="Century Gothic" w:hAnsi="Century Gothic" w:cs="Tahoma"/>
          <w:sz w:val="22"/>
          <w:szCs w:val="22"/>
        </w:rPr>
        <w:t xml:space="preserve"> ki niso hkrati vodilni partner, so gospodarski subjekti, ki v primeru pridobitve posla, obveznosti iz posla izvajajo posredno preko navodil vodilnega partnerja</w:t>
      </w:r>
      <w:r w:rsidR="00A759B4" w:rsidRPr="00D3580C">
        <w:rPr>
          <w:rFonts w:ascii="Century Gothic" w:hAnsi="Century Gothic" w:cs="Tahoma"/>
          <w:sz w:val="22"/>
          <w:szCs w:val="22"/>
        </w:rPr>
        <w:t>, razen če se partnerji v partnerski pogodbi ne dogovorijo drugače.</w:t>
      </w:r>
    </w:p>
    <w:p w14:paraId="7C8667A9" w14:textId="77777777" w:rsidR="007908BC" w:rsidRPr="00D3580C" w:rsidRDefault="007908BC" w:rsidP="004B1DF4">
      <w:pPr>
        <w:keepNext/>
        <w:keepLines/>
        <w:tabs>
          <w:tab w:val="left" w:pos="284"/>
          <w:tab w:val="left" w:pos="567"/>
          <w:tab w:val="left" w:pos="851"/>
        </w:tabs>
        <w:spacing w:line="276" w:lineRule="auto"/>
        <w:ind w:firstLine="284"/>
        <w:jc w:val="both"/>
        <w:rPr>
          <w:rFonts w:ascii="Century Gothic" w:hAnsi="Century Gothic" w:cs="Tahoma"/>
          <w:sz w:val="22"/>
          <w:szCs w:val="22"/>
        </w:rPr>
      </w:pPr>
    </w:p>
    <w:p w14:paraId="4B43C5CA" w14:textId="77777777" w:rsidR="007908BC" w:rsidRPr="00D3580C" w:rsidRDefault="007908BC" w:rsidP="004B1DF4">
      <w:pPr>
        <w:pStyle w:val="PODPODNASLOV"/>
        <w:keepNext/>
        <w:keepLines/>
        <w:tabs>
          <w:tab w:val="clear" w:pos="284"/>
          <w:tab w:val="clear" w:pos="567"/>
          <w:tab w:val="clear" w:pos="851"/>
        </w:tabs>
        <w:spacing w:after="0" w:line="276" w:lineRule="auto"/>
        <w:ind w:left="284" w:hanging="284"/>
        <w:jc w:val="both"/>
        <w:rPr>
          <w:rFonts w:ascii="Century Gothic" w:hAnsi="Century Gothic" w:cs="Tahoma"/>
          <w:sz w:val="22"/>
          <w:szCs w:val="22"/>
        </w:rPr>
      </w:pPr>
      <w:r w:rsidRPr="00D3580C">
        <w:rPr>
          <w:rFonts w:ascii="Century Gothic" w:hAnsi="Century Gothic" w:cs="Tahoma"/>
          <w:sz w:val="22"/>
          <w:szCs w:val="22"/>
        </w:rPr>
        <w:t>Predložitev prijave s podizvajalci</w:t>
      </w:r>
    </w:p>
    <w:p w14:paraId="0207B8EB" w14:textId="49846262" w:rsidR="007908BC" w:rsidRPr="00D3580C" w:rsidRDefault="007908BC" w:rsidP="004B1DF4">
      <w:pPr>
        <w:keepNext/>
        <w:keepLines/>
        <w:spacing w:line="276" w:lineRule="auto"/>
        <w:ind w:left="284"/>
        <w:jc w:val="both"/>
        <w:rPr>
          <w:rFonts w:ascii="Century Gothic" w:hAnsi="Century Gothic" w:cs="Tahoma"/>
          <w:sz w:val="22"/>
          <w:szCs w:val="22"/>
        </w:rPr>
      </w:pPr>
      <w:r w:rsidRPr="00D3580C">
        <w:rPr>
          <w:rFonts w:ascii="Century Gothic" w:hAnsi="Century Gothic" w:cs="Tahoma"/>
          <w:sz w:val="22"/>
          <w:szCs w:val="22"/>
        </w:rPr>
        <w:t xml:space="preserve">Skladno z določili ZJN-3 je podizvajalec gospodarski subjekt, ki je pravna ali fizična oseba in za </w:t>
      </w:r>
      <w:r w:rsidR="00A759B4" w:rsidRPr="00D3580C">
        <w:rPr>
          <w:rFonts w:ascii="Century Gothic" w:hAnsi="Century Gothic" w:cs="Tahoma"/>
          <w:sz w:val="22"/>
          <w:szCs w:val="22"/>
        </w:rPr>
        <w:t>ponudnika</w:t>
      </w:r>
      <w:r w:rsidRPr="00D3580C">
        <w:rPr>
          <w:rFonts w:ascii="Century Gothic" w:hAnsi="Century Gothic" w:cs="Tahoma"/>
          <w:sz w:val="22"/>
          <w:szCs w:val="22"/>
        </w:rPr>
        <w:t>, s katerim koncedent po ZJN-3 sklene pogodbo, dobavlja blago ali izvaja storitev oziroma gradnjo, ki je neposredno povezana s predmetom javnega razpisa.</w:t>
      </w:r>
    </w:p>
    <w:p w14:paraId="7D4DBD60" w14:textId="77777777" w:rsidR="007908BC" w:rsidRPr="00D3580C" w:rsidRDefault="007908BC" w:rsidP="004B1DF4">
      <w:pPr>
        <w:keepNext/>
        <w:keepLines/>
        <w:spacing w:line="276" w:lineRule="auto"/>
        <w:ind w:left="284"/>
        <w:jc w:val="both"/>
        <w:rPr>
          <w:rFonts w:ascii="Century Gothic" w:hAnsi="Century Gothic" w:cs="Tahoma"/>
          <w:sz w:val="22"/>
          <w:szCs w:val="22"/>
        </w:rPr>
      </w:pPr>
    </w:p>
    <w:p w14:paraId="2A66F9F3" w14:textId="77777777" w:rsidR="007908BC" w:rsidRPr="00D3580C" w:rsidRDefault="007908BC" w:rsidP="004B1DF4">
      <w:pPr>
        <w:keepNext/>
        <w:keepLines/>
        <w:spacing w:line="276" w:lineRule="auto"/>
        <w:ind w:left="284"/>
        <w:jc w:val="both"/>
        <w:rPr>
          <w:rFonts w:ascii="Century Gothic" w:hAnsi="Century Gothic" w:cs="Tahoma"/>
          <w:sz w:val="22"/>
          <w:szCs w:val="22"/>
        </w:rPr>
      </w:pPr>
      <w:r w:rsidRPr="00D3580C">
        <w:rPr>
          <w:rFonts w:ascii="Century Gothic" w:hAnsi="Century Gothic" w:cs="Tahoma"/>
          <w:sz w:val="22"/>
          <w:szCs w:val="22"/>
        </w:rPr>
        <w:t>Koncesionar lahko izvajanje posameznih nalog iz koncesionirane dejavnosti prenese na podizvajalce, vendar le ob predhodnem pisnem soglasju koncedenta.</w:t>
      </w:r>
    </w:p>
    <w:p w14:paraId="4B8FA33D" w14:textId="77777777" w:rsidR="007908BC" w:rsidRPr="00D3580C" w:rsidRDefault="007908BC" w:rsidP="004B1DF4">
      <w:pPr>
        <w:keepNext/>
        <w:keepLines/>
        <w:spacing w:line="276" w:lineRule="auto"/>
        <w:jc w:val="both"/>
        <w:rPr>
          <w:rFonts w:ascii="Century Gothic" w:hAnsi="Century Gothic" w:cs="Tahoma"/>
          <w:sz w:val="22"/>
          <w:szCs w:val="22"/>
        </w:rPr>
      </w:pPr>
    </w:p>
    <w:p w14:paraId="60762B55" w14:textId="33082C19" w:rsidR="007908BC" w:rsidRPr="00D3580C" w:rsidRDefault="007908BC" w:rsidP="004B1DF4">
      <w:pPr>
        <w:keepNext/>
        <w:keepLines/>
        <w:spacing w:line="276" w:lineRule="auto"/>
        <w:ind w:left="284"/>
        <w:jc w:val="both"/>
        <w:rPr>
          <w:rFonts w:ascii="Century Gothic" w:hAnsi="Century Gothic" w:cs="Tahoma"/>
          <w:sz w:val="22"/>
          <w:szCs w:val="22"/>
        </w:rPr>
      </w:pPr>
      <w:r w:rsidRPr="00D3580C">
        <w:rPr>
          <w:rFonts w:ascii="Century Gothic" w:hAnsi="Century Gothic" w:cs="Tahoma"/>
          <w:sz w:val="22"/>
          <w:szCs w:val="22"/>
        </w:rPr>
        <w:t xml:space="preserve">Če bo kandidat izvajal </w:t>
      </w:r>
      <w:r w:rsidR="00A759B4" w:rsidRPr="00D3580C">
        <w:rPr>
          <w:rFonts w:ascii="Century Gothic" w:hAnsi="Century Gothic" w:cs="Tahoma"/>
          <w:sz w:val="22"/>
          <w:szCs w:val="22"/>
        </w:rPr>
        <w:t xml:space="preserve">koncesijo </w:t>
      </w:r>
      <w:r w:rsidRPr="00D3580C">
        <w:rPr>
          <w:rFonts w:ascii="Century Gothic" w:hAnsi="Century Gothic" w:cs="Tahoma"/>
          <w:sz w:val="22"/>
          <w:szCs w:val="22"/>
        </w:rPr>
        <w:t>s podizvajalci, mora v prijavi:</w:t>
      </w:r>
    </w:p>
    <w:p w14:paraId="3069435B" w14:textId="51AF259C" w:rsidR="007908BC" w:rsidRPr="00D3580C" w:rsidRDefault="007908BC" w:rsidP="004B1DF4">
      <w:pPr>
        <w:pStyle w:val="ListParagraph"/>
        <w:keepNext/>
        <w:keepLines/>
        <w:numPr>
          <w:ilvl w:val="0"/>
          <w:numId w:val="22"/>
        </w:numPr>
        <w:spacing w:line="276" w:lineRule="auto"/>
        <w:ind w:left="928"/>
        <w:jc w:val="both"/>
        <w:rPr>
          <w:rFonts w:ascii="Century Gothic" w:hAnsi="Century Gothic" w:cs="Tahoma"/>
          <w:sz w:val="22"/>
          <w:szCs w:val="22"/>
        </w:rPr>
      </w:pPr>
      <w:r w:rsidRPr="00D3580C">
        <w:rPr>
          <w:rFonts w:ascii="Century Gothic" w:hAnsi="Century Gothic" w:cs="Tahoma"/>
          <w:sz w:val="22"/>
          <w:szCs w:val="22"/>
        </w:rPr>
        <w:lastRenderedPageBreak/>
        <w:t>navesti vse podizvajalce ter vsa dela oz. storitve, ki so predmet gospodarske javne službe, ki jih namerava oddati v podizvaja</w:t>
      </w:r>
      <w:r w:rsidR="00A759B4" w:rsidRPr="00D3580C">
        <w:rPr>
          <w:rFonts w:ascii="Century Gothic" w:hAnsi="Century Gothic" w:cs="Tahoma"/>
          <w:sz w:val="22"/>
          <w:szCs w:val="22"/>
        </w:rPr>
        <w:t xml:space="preserve">nje na obrazcu </w:t>
      </w:r>
      <w:r w:rsidR="00A759B4" w:rsidRPr="00D7768F">
        <w:rPr>
          <w:rFonts w:ascii="Century Gothic" w:hAnsi="Century Gothic" w:cs="Tahoma"/>
          <w:b/>
          <w:bCs/>
          <w:sz w:val="22"/>
          <w:szCs w:val="22"/>
        </w:rPr>
        <w:t>OBR-Podizvajalci</w:t>
      </w:r>
      <w:r w:rsidR="00A759B4" w:rsidRPr="00D3580C">
        <w:rPr>
          <w:rFonts w:ascii="Century Gothic" w:hAnsi="Century Gothic" w:cs="Tahoma"/>
          <w:sz w:val="22"/>
          <w:szCs w:val="22"/>
        </w:rPr>
        <w:t>;</w:t>
      </w:r>
    </w:p>
    <w:p w14:paraId="05B84BB8" w14:textId="48062F0F" w:rsidR="00A759B4" w:rsidRPr="00D3580C" w:rsidRDefault="00A759B4" w:rsidP="00A759B4">
      <w:pPr>
        <w:pStyle w:val="ListParagraph"/>
        <w:keepNext/>
        <w:keepLines/>
        <w:numPr>
          <w:ilvl w:val="0"/>
          <w:numId w:val="22"/>
        </w:numPr>
        <w:spacing w:line="276" w:lineRule="auto"/>
        <w:ind w:left="928"/>
        <w:jc w:val="both"/>
        <w:rPr>
          <w:rFonts w:ascii="Century Gothic" w:hAnsi="Century Gothic" w:cs="Tahoma"/>
          <w:sz w:val="22"/>
          <w:szCs w:val="22"/>
        </w:rPr>
      </w:pPr>
      <w:r w:rsidRPr="00D3580C">
        <w:rPr>
          <w:rFonts w:ascii="Century Gothic" w:hAnsi="Century Gothic" w:cs="Tahoma"/>
          <w:sz w:val="22"/>
          <w:szCs w:val="22"/>
        </w:rPr>
        <w:t xml:space="preserve">navesti </w:t>
      </w:r>
      <w:r w:rsidR="007908BC" w:rsidRPr="00D3580C">
        <w:rPr>
          <w:rFonts w:ascii="Century Gothic" w:hAnsi="Century Gothic" w:cs="Tahoma"/>
          <w:sz w:val="22"/>
          <w:szCs w:val="22"/>
        </w:rPr>
        <w:t>kontaktne podatke in zakonite zasto</w:t>
      </w:r>
      <w:r w:rsidRPr="00D3580C">
        <w:rPr>
          <w:rFonts w:ascii="Century Gothic" w:hAnsi="Century Gothic" w:cs="Tahoma"/>
          <w:sz w:val="22"/>
          <w:szCs w:val="22"/>
        </w:rPr>
        <w:t>pnike predlaganih podizvajalcev;</w:t>
      </w:r>
    </w:p>
    <w:p w14:paraId="4AD9C133" w14:textId="77777777" w:rsidR="00C14F45" w:rsidRPr="00D3580C" w:rsidRDefault="00A759B4" w:rsidP="00C14F45">
      <w:pPr>
        <w:pStyle w:val="ListParagraph"/>
        <w:keepNext/>
        <w:keepLines/>
        <w:numPr>
          <w:ilvl w:val="0"/>
          <w:numId w:val="22"/>
        </w:numPr>
        <w:spacing w:line="276" w:lineRule="auto"/>
        <w:ind w:left="928"/>
        <w:jc w:val="both"/>
        <w:rPr>
          <w:rFonts w:ascii="Century Gothic" w:hAnsi="Century Gothic" w:cs="Tahoma"/>
          <w:sz w:val="22"/>
          <w:szCs w:val="22"/>
        </w:rPr>
      </w:pPr>
      <w:r w:rsidRPr="00D3580C">
        <w:rPr>
          <w:rFonts w:ascii="Century Gothic" w:hAnsi="Century Gothic" w:cs="Tahoma"/>
          <w:sz w:val="22"/>
          <w:szCs w:val="22"/>
        </w:rPr>
        <w:t>navesti, ali podizvajalec zahteva neposredna plačila (</w:t>
      </w:r>
      <w:r w:rsidRPr="00D7768F">
        <w:rPr>
          <w:rFonts w:ascii="Century Gothic" w:hAnsi="Century Gothic" w:cs="Tahoma"/>
          <w:b/>
          <w:bCs/>
          <w:sz w:val="22"/>
          <w:szCs w:val="22"/>
        </w:rPr>
        <w:t>OBR-Izjava podizvajalca</w:t>
      </w:r>
      <w:r w:rsidRPr="00D3580C">
        <w:rPr>
          <w:rFonts w:ascii="Century Gothic" w:hAnsi="Century Gothic" w:cs="Tahoma"/>
          <w:sz w:val="22"/>
          <w:szCs w:val="22"/>
        </w:rPr>
        <w:t xml:space="preserve">), </w:t>
      </w:r>
    </w:p>
    <w:p w14:paraId="007697C5" w14:textId="4A12B5EA" w:rsidR="00A759B4" w:rsidRPr="00D3580C" w:rsidRDefault="00A759B4" w:rsidP="00C14F45">
      <w:pPr>
        <w:pStyle w:val="ListParagraph"/>
        <w:keepNext/>
        <w:keepLines/>
        <w:numPr>
          <w:ilvl w:val="0"/>
          <w:numId w:val="22"/>
        </w:numPr>
        <w:spacing w:line="276" w:lineRule="auto"/>
        <w:ind w:left="928"/>
        <w:jc w:val="both"/>
        <w:rPr>
          <w:rFonts w:ascii="Century Gothic" w:hAnsi="Century Gothic" w:cs="Tahoma"/>
          <w:sz w:val="22"/>
          <w:szCs w:val="22"/>
        </w:rPr>
      </w:pPr>
      <w:r w:rsidRPr="00D3580C">
        <w:rPr>
          <w:rFonts w:ascii="Century Gothic" w:hAnsi="Century Gothic" w:cs="Tahoma"/>
          <w:sz w:val="22"/>
          <w:szCs w:val="22"/>
        </w:rPr>
        <w:t>za vsakega od navedenih podizvajalcev predložiti izpolnjen</w:t>
      </w:r>
      <w:r w:rsidR="00C14F45" w:rsidRPr="00D3580C">
        <w:rPr>
          <w:rFonts w:ascii="Century Gothic" w:hAnsi="Century Gothic"/>
        </w:rPr>
        <w:t xml:space="preserve"> </w:t>
      </w:r>
      <w:r w:rsidR="00C14F45" w:rsidRPr="00D3580C">
        <w:rPr>
          <w:rFonts w:ascii="Century Gothic" w:hAnsi="Century Gothic" w:cs="Tahoma"/>
          <w:sz w:val="22"/>
          <w:szCs w:val="22"/>
        </w:rPr>
        <w:t>in lastnoročno ali elektronsko podpisan</w:t>
      </w:r>
      <w:r w:rsidRPr="00D3580C">
        <w:rPr>
          <w:rFonts w:ascii="Century Gothic" w:hAnsi="Century Gothic" w:cs="Tahoma"/>
          <w:sz w:val="22"/>
          <w:szCs w:val="22"/>
        </w:rPr>
        <w:t xml:space="preserve"> obrazec </w:t>
      </w:r>
      <w:r w:rsidRPr="00D7768F">
        <w:rPr>
          <w:rFonts w:ascii="Century Gothic" w:hAnsi="Century Gothic" w:cs="Tahoma"/>
          <w:b/>
          <w:bCs/>
          <w:sz w:val="22"/>
          <w:szCs w:val="22"/>
        </w:rPr>
        <w:t>ESPD obrazec podizvajalca</w:t>
      </w:r>
      <w:r w:rsidRPr="00D3580C">
        <w:rPr>
          <w:rFonts w:ascii="Century Gothic" w:hAnsi="Century Gothic" w:cs="Tahoma"/>
          <w:sz w:val="22"/>
          <w:szCs w:val="22"/>
        </w:rPr>
        <w:t>;</w:t>
      </w:r>
    </w:p>
    <w:p w14:paraId="2201BE8F" w14:textId="0DE67D14" w:rsidR="00A759B4" w:rsidRPr="00D3580C" w:rsidRDefault="00A759B4" w:rsidP="00A759B4">
      <w:pPr>
        <w:pStyle w:val="ListParagraph"/>
        <w:keepNext/>
        <w:keepLines/>
        <w:numPr>
          <w:ilvl w:val="0"/>
          <w:numId w:val="22"/>
        </w:numPr>
        <w:spacing w:line="276" w:lineRule="auto"/>
        <w:ind w:left="928"/>
        <w:jc w:val="both"/>
        <w:rPr>
          <w:rFonts w:ascii="Century Gothic" w:hAnsi="Century Gothic" w:cs="Tahoma"/>
          <w:sz w:val="22"/>
          <w:szCs w:val="22"/>
        </w:rPr>
      </w:pPr>
      <w:r w:rsidRPr="00D3580C">
        <w:rPr>
          <w:rFonts w:ascii="Century Gothic" w:hAnsi="Century Gothic" w:cs="Tahoma"/>
          <w:sz w:val="22"/>
          <w:szCs w:val="22"/>
        </w:rPr>
        <w:t xml:space="preserve">za vsakega od navedenih podizvajalcev predložiti izpolnjen obrazec </w:t>
      </w:r>
      <w:r w:rsidRPr="00D7768F">
        <w:rPr>
          <w:rFonts w:ascii="Century Gothic" w:hAnsi="Century Gothic" w:cs="Tahoma"/>
          <w:b/>
          <w:bCs/>
          <w:sz w:val="22"/>
          <w:szCs w:val="22"/>
        </w:rPr>
        <w:t>OBR-Udeležba</w:t>
      </w:r>
      <w:r w:rsidRPr="00D3580C">
        <w:rPr>
          <w:rFonts w:ascii="Century Gothic" w:hAnsi="Century Gothic" w:cs="Tahoma"/>
          <w:sz w:val="22"/>
          <w:szCs w:val="22"/>
        </w:rPr>
        <w:t>.</w:t>
      </w:r>
    </w:p>
    <w:p w14:paraId="176FDA72" w14:textId="77777777" w:rsidR="007908BC" w:rsidRPr="00D3580C" w:rsidRDefault="007908BC" w:rsidP="004B1DF4">
      <w:pPr>
        <w:keepNext/>
        <w:keepLines/>
        <w:spacing w:line="276" w:lineRule="auto"/>
        <w:ind w:left="284"/>
        <w:jc w:val="both"/>
        <w:rPr>
          <w:rFonts w:ascii="Century Gothic" w:hAnsi="Century Gothic" w:cs="Tahoma"/>
          <w:strike/>
          <w:sz w:val="22"/>
          <w:szCs w:val="22"/>
        </w:rPr>
      </w:pPr>
    </w:p>
    <w:p w14:paraId="25F96153" w14:textId="55436CAE" w:rsidR="007908BC" w:rsidRPr="00D3580C" w:rsidRDefault="007908BC" w:rsidP="004B1DF4">
      <w:pPr>
        <w:keepNext/>
        <w:keepLines/>
        <w:spacing w:line="276" w:lineRule="auto"/>
        <w:ind w:left="284"/>
        <w:jc w:val="both"/>
        <w:rPr>
          <w:rFonts w:ascii="Century Gothic" w:hAnsi="Century Gothic" w:cs="Tahoma"/>
          <w:sz w:val="22"/>
          <w:szCs w:val="22"/>
        </w:rPr>
      </w:pPr>
      <w:r w:rsidRPr="00D3580C">
        <w:rPr>
          <w:rFonts w:ascii="Century Gothic" w:hAnsi="Century Gothic" w:cs="Tahoma"/>
          <w:sz w:val="22"/>
          <w:szCs w:val="22"/>
        </w:rPr>
        <w:t xml:space="preserve">Koncesionar bo med izvajanjem koncesije dolžan koncedenta obvestiti o morebitnih spremembah informacij o podizvajalcih in koncedentu poslati informacije o novih podizvajalcih, ki jih namerava naknadno vključiti v izvajanje koncesije, in sicer najkasneje v petih dneh po spremembi. V primeru vključitve novih podizvajalcev v izvajanje koncesije mora koncesionar koncedentu skupaj z obvestilom posredovati tudi podatke o podizvajalcu na obrazcu OBR-Podizvajalci ter izpolnjen in podpisan </w:t>
      </w:r>
      <w:r w:rsidR="00A759B4" w:rsidRPr="00D3580C">
        <w:rPr>
          <w:rFonts w:ascii="Century Gothic" w:hAnsi="Century Gothic" w:cs="Tahoma"/>
          <w:sz w:val="22"/>
          <w:szCs w:val="22"/>
        </w:rPr>
        <w:t xml:space="preserve">obrazec OBR-Izjava podizvajalca, </w:t>
      </w:r>
      <w:r w:rsidRPr="00D3580C">
        <w:rPr>
          <w:rFonts w:ascii="Century Gothic" w:hAnsi="Century Gothic" w:cs="Tahoma"/>
          <w:sz w:val="22"/>
          <w:szCs w:val="22"/>
        </w:rPr>
        <w:t>ESP</w:t>
      </w:r>
      <w:r w:rsidR="00A759B4" w:rsidRPr="00D3580C">
        <w:rPr>
          <w:rFonts w:ascii="Century Gothic" w:hAnsi="Century Gothic" w:cs="Tahoma"/>
          <w:sz w:val="22"/>
          <w:szCs w:val="22"/>
        </w:rPr>
        <w:t>D obrazec in izpolnjen obrazec OBR-Udeležba teh podizvajalcev.</w:t>
      </w:r>
    </w:p>
    <w:p w14:paraId="6B176353" w14:textId="77777777" w:rsidR="007908BC" w:rsidRPr="00D3580C" w:rsidRDefault="007908BC" w:rsidP="004B1DF4">
      <w:pPr>
        <w:keepNext/>
        <w:keepLines/>
        <w:spacing w:line="276" w:lineRule="auto"/>
        <w:ind w:left="284"/>
        <w:jc w:val="both"/>
        <w:rPr>
          <w:rFonts w:ascii="Century Gothic" w:hAnsi="Century Gothic" w:cs="Tahoma"/>
          <w:sz w:val="22"/>
          <w:szCs w:val="22"/>
        </w:rPr>
      </w:pPr>
    </w:p>
    <w:p w14:paraId="7B4A4D80" w14:textId="77777777" w:rsidR="007908BC" w:rsidRPr="00D3580C" w:rsidRDefault="007908BC" w:rsidP="004B1DF4">
      <w:pPr>
        <w:keepNext/>
        <w:keepLines/>
        <w:spacing w:line="276" w:lineRule="auto"/>
        <w:ind w:left="284"/>
        <w:jc w:val="both"/>
        <w:rPr>
          <w:rFonts w:ascii="Century Gothic" w:hAnsi="Century Gothic" w:cs="Tahoma"/>
          <w:sz w:val="22"/>
          <w:szCs w:val="22"/>
        </w:rPr>
      </w:pPr>
      <w:r w:rsidRPr="00D3580C">
        <w:rPr>
          <w:rFonts w:ascii="Century Gothic" w:hAnsi="Century Gothic" w:cs="Tahoma"/>
          <w:sz w:val="22"/>
          <w:szCs w:val="22"/>
        </w:rPr>
        <w:t xml:space="preserve">Koncesionar tudi v primeru delnega izvajanja del po koncesijski pogodbi preko pogodbe s podizvajalcem, v razmerju do koncedenta in uporabnikov ter tretjih oseb, nastopa v svojem imenu in za svoj račun. Koncesionar za izvedbo del s strani svojih podizvajalcev odgovarja, kot da bi jih sam opravil in koncedentova odobritev podizvajalcev ne vpliva na njegovo obveznost za kvalitetno in pravočasno izvedbo pogodbenih del. </w:t>
      </w:r>
    </w:p>
    <w:p w14:paraId="6C8C2C7F" w14:textId="77777777" w:rsidR="007908BC" w:rsidRPr="00D3580C" w:rsidRDefault="007908BC" w:rsidP="004B1DF4">
      <w:pPr>
        <w:keepNext/>
        <w:keepLines/>
        <w:spacing w:line="276" w:lineRule="auto"/>
        <w:ind w:left="284"/>
        <w:jc w:val="both"/>
        <w:rPr>
          <w:rFonts w:ascii="Century Gothic" w:hAnsi="Century Gothic" w:cs="Tahoma"/>
          <w:sz w:val="22"/>
          <w:szCs w:val="22"/>
        </w:rPr>
      </w:pPr>
    </w:p>
    <w:p w14:paraId="5893EDDC" w14:textId="77777777" w:rsidR="007908BC" w:rsidRPr="00D3580C" w:rsidRDefault="007908BC" w:rsidP="004B1DF4">
      <w:pPr>
        <w:keepNext/>
        <w:keepLines/>
        <w:spacing w:line="276" w:lineRule="auto"/>
        <w:ind w:left="284"/>
        <w:jc w:val="both"/>
        <w:rPr>
          <w:rFonts w:ascii="Century Gothic" w:hAnsi="Century Gothic" w:cs="Tahoma"/>
          <w:sz w:val="22"/>
          <w:szCs w:val="22"/>
        </w:rPr>
      </w:pPr>
      <w:r w:rsidRPr="00D3580C">
        <w:rPr>
          <w:rFonts w:ascii="Century Gothic" w:hAnsi="Century Gothic" w:cs="Tahoma"/>
          <w:sz w:val="22"/>
          <w:szCs w:val="22"/>
        </w:rPr>
        <w:t>Koncesionar je polno in subsidiarno odgovoren tudi za vso morebitno povzročeno škodo, ki bi jo s svojim delom ali opustitvijo storil podizvajalec koncedentu, uporabnikom javnih storitev ali tretjih osebam.</w:t>
      </w:r>
    </w:p>
    <w:p w14:paraId="3E18F627" w14:textId="77777777" w:rsidR="007908BC" w:rsidRPr="00D3580C" w:rsidRDefault="007908BC" w:rsidP="004B1DF4">
      <w:pPr>
        <w:keepNext/>
        <w:keepLines/>
        <w:spacing w:line="276" w:lineRule="auto"/>
        <w:ind w:left="284"/>
        <w:jc w:val="both"/>
        <w:rPr>
          <w:rFonts w:ascii="Century Gothic" w:hAnsi="Century Gothic" w:cs="Tahoma"/>
          <w:sz w:val="22"/>
          <w:szCs w:val="22"/>
        </w:rPr>
      </w:pPr>
    </w:p>
    <w:p w14:paraId="5EA7F8DA" w14:textId="77777777" w:rsidR="007908BC" w:rsidRPr="00D3580C" w:rsidRDefault="007908BC" w:rsidP="004B1DF4">
      <w:pPr>
        <w:pStyle w:val="PODPODNASLOV"/>
        <w:keepNext/>
        <w:keepLines/>
        <w:tabs>
          <w:tab w:val="clear" w:pos="284"/>
          <w:tab w:val="clear" w:pos="567"/>
          <w:tab w:val="clear" w:pos="851"/>
        </w:tabs>
        <w:spacing w:after="0" w:line="276" w:lineRule="auto"/>
        <w:ind w:left="284" w:hanging="284"/>
        <w:jc w:val="both"/>
        <w:rPr>
          <w:rFonts w:ascii="Century Gothic" w:hAnsi="Century Gothic" w:cs="Tahoma"/>
          <w:sz w:val="22"/>
          <w:szCs w:val="22"/>
        </w:rPr>
      </w:pPr>
      <w:r w:rsidRPr="00D3580C">
        <w:rPr>
          <w:rFonts w:ascii="Century Gothic" w:hAnsi="Century Gothic" w:cs="Tahoma"/>
          <w:sz w:val="22"/>
          <w:szCs w:val="22"/>
        </w:rPr>
        <w:t>Variantne pRIJAVE</w:t>
      </w:r>
    </w:p>
    <w:p w14:paraId="6D02B65C" w14:textId="77777777" w:rsidR="007908BC" w:rsidRDefault="007908BC" w:rsidP="004B1DF4">
      <w:pPr>
        <w:keepNext/>
        <w:keepLines/>
        <w:spacing w:line="276" w:lineRule="auto"/>
        <w:ind w:left="284"/>
        <w:jc w:val="both"/>
        <w:rPr>
          <w:rFonts w:ascii="Century Gothic" w:hAnsi="Century Gothic" w:cs="Tahoma"/>
          <w:sz w:val="22"/>
          <w:szCs w:val="22"/>
        </w:rPr>
      </w:pPr>
      <w:r w:rsidRPr="00D3580C">
        <w:rPr>
          <w:rFonts w:ascii="Century Gothic" w:hAnsi="Century Gothic" w:cs="Tahoma"/>
          <w:sz w:val="22"/>
          <w:szCs w:val="22"/>
        </w:rPr>
        <w:t>Koncedent ne dopušča predložitve variantne prijave.</w:t>
      </w:r>
    </w:p>
    <w:p w14:paraId="59FF0A31" w14:textId="77777777" w:rsidR="0054657E" w:rsidRPr="00D3580C" w:rsidRDefault="0054657E" w:rsidP="004B1DF4">
      <w:pPr>
        <w:keepNext/>
        <w:keepLines/>
        <w:spacing w:line="276" w:lineRule="auto"/>
        <w:ind w:left="284"/>
        <w:jc w:val="both"/>
        <w:rPr>
          <w:rFonts w:ascii="Century Gothic" w:hAnsi="Century Gothic" w:cs="Tahoma"/>
          <w:sz w:val="22"/>
          <w:szCs w:val="22"/>
        </w:rPr>
      </w:pPr>
    </w:p>
    <w:p w14:paraId="1C1AC83B" w14:textId="77777777" w:rsidR="007908BC" w:rsidRPr="00D3580C" w:rsidRDefault="007908BC" w:rsidP="004B1DF4">
      <w:pPr>
        <w:keepNext/>
        <w:keepLines/>
        <w:spacing w:line="276" w:lineRule="auto"/>
        <w:ind w:left="284"/>
        <w:jc w:val="both"/>
        <w:rPr>
          <w:rFonts w:ascii="Century Gothic" w:hAnsi="Century Gothic" w:cs="Tahoma"/>
          <w:sz w:val="22"/>
          <w:szCs w:val="22"/>
        </w:rPr>
      </w:pPr>
      <w:r w:rsidRPr="00D3580C">
        <w:rPr>
          <w:rFonts w:ascii="Century Gothic" w:hAnsi="Century Gothic" w:cs="Tahoma"/>
          <w:sz w:val="22"/>
          <w:szCs w:val="22"/>
        </w:rPr>
        <w:t>Prijava, ki bo vsebovala variantno prijavo, bo iz postopka javnega razpisa izločena kot nepravilna.</w:t>
      </w:r>
    </w:p>
    <w:p w14:paraId="4A804CFC" w14:textId="77777777" w:rsidR="007908BC" w:rsidRPr="00D3580C" w:rsidRDefault="007908BC" w:rsidP="004B1DF4">
      <w:pPr>
        <w:keepNext/>
        <w:keepLines/>
        <w:spacing w:line="276" w:lineRule="auto"/>
        <w:ind w:left="284"/>
        <w:jc w:val="both"/>
        <w:rPr>
          <w:rFonts w:ascii="Century Gothic" w:hAnsi="Century Gothic" w:cs="Tahoma"/>
          <w:sz w:val="22"/>
          <w:szCs w:val="22"/>
        </w:rPr>
      </w:pPr>
    </w:p>
    <w:p w14:paraId="33BE6255" w14:textId="77777777" w:rsidR="007908BC" w:rsidRPr="00D3580C" w:rsidRDefault="007908BC" w:rsidP="004B1DF4">
      <w:pPr>
        <w:pStyle w:val="PODPODNASLOV"/>
        <w:keepNext/>
        <w:keepLines/>
        <w:tabs>
          <w:tab w:val="clear" w:pos="284"/>
          <w:tab w:val="clear" w:pos="567"/>
          <w:tab w:val="clear" w:pos="851"/>
        </w:tabs>
        <w:spacing w:after="0" w:line="276" w:lineRule="auto"/>
        <w:ind w:left="284" w:hanging="284"/>
        <w:jc w:val="both"/>
        <w:rPr>
          <w:rFonts w:ascii="Century Gothic" w:hAnsi="Century Gothic" w:cs="Tahoma"/>
          <w:sz w:val="22"/>
          <w:szCs w:val="22"/>
        </w:rPr>
      </w:pPr>
      <w:r w:rsidRPr="00D3580C">
        <w:rPr>
          <w:rFonts w:ascii="Century Gothic" w:hAnsi="Century Gothic" w:cs="Tahoma"/>
          <w:sz w:val="22"/>
          <w:szCs w:val="22"/>
        </w:rPr>
        <w:t>OBVEZNOST PREDLOŽITVE PODATKOV PRED SKLENITVIJO POGODBE</w:t>
      </w:r>
    </w:p>
    <w:p w14:paraId="35BC3B88" w14:textId="77777777" w:rsidR="0054657E" w:rsidRPr="0054657E" w:rsidRDefault="0054657E" w:rsidP="0054657E">
      <w:pPr>
        <w:keepNext/>
        <w:keepLines/>
        <w:spacing w:line="276" w:lineRule="auto"/>
        <w:ind w:left="284"/>
        <w:jc w:val="both"/>
        <w:rPr>
          <w:rFonts w:ascii="Century Gothic" w:hAnsi="Century Gothic" w:cs="Tahoma"/>
          <w:sz w:val="22"/>
          <w:szCs w:val="22"/>
        </w:rPr>
      </w:pPr>
      <w:r w:rsidRPr="0054657E">
        <w:rPr>
          <w:rFonts w:ascii="Century Gothic" w:hAnsi="Century Gothic" w:cs="Tahoma"/>
          <w:sz w:val="22"/>
          <w:szCs w:val="22"/>
        </w:rPr>
        <w:t>Pred sklenitvijo pogodbe mora izbrani ponudnik, v kolikor podatkov ni predložil že v fazi oddaje ponudbe, na naročnikov poziv v 8 dneh od prejema poziva posredovati naslednje podatke:</w:t>
      </w:r>
    </w:p>
    <w:p w14:paraId="114492DF" w14:textId="77777777" w:rsidR="0054657E" w:rsidRPr="0054657E" w:rsidRDefault="0054657E" w:rsidP="0054657E">
      <w:pPr>
        <w:pStyle w:val="ListParagraph"/>
        <w:keepNext/>
        <w:keepLines/>
        <w:numPr>
          <w:ilvl w:val="0"/>
          <w:numId w:val="39"/>
        </w:numPr>
        <w:spacing w:line="276" w:lineRule="auto"/>
        <w:jc w:val="both"/>
        <w:rPr>
          <w:rFonts w:ascii="Century Gothic" w:hAnsi="Century Gothic" w:cs="Tahoma"/>
          <w:sz w:val="22"/>
          <w:szCs w:val="22"/>
        </w:rPr>
      </w:pPr>
      <w:r w:rsidRPr="0054657E">
        <w:rPr>
          <w:rFonts w:ascii="Century Gothic" w:hAnsi="Century Gothic" w:cs="Tahoma"/>
          <w:sz w:val="22"/>
          <w:szCs w:val="22"/>
        </w:rPr>
        <w:t>svojih ustanoviteljih, družbenikih, vključno s tihimi družbeniki, delničarjih, komanditistih ali drugih lastnikih in podatke o lastniških deležih navedenih oseb,</w:t>
      </w:r>
    </w:p>
    <w:p w14:paraId="0EC32CE9" w14:textId="77777777" w:rsidR="0054657E" w:rsidRPr="0054657E" w:rsidRDefault="0054657E" w:rsidP="0054657E">
      <w:pPr>
        <w:pStyle w:val="ListParagraph"/>
        <w:keepNext/>
        <w:keepLines/>
        <w:numPr>
          <w:ilvl w:val="0"/>
          <w:numId w:val="39"/>
        </w:numPr>
        <w:spacing w:line="276" w:lineRule="auto"/>
        <w:jc w:val="both"/>
        <w:rPr>
          <w:rFonts w:ascii="Century Gothic" w:hAnsi="Century Gothic" w:cs="Tahoma"/>
          <w:sz w:val="22"/>
          <w:szCs w:val="22"/>
        </w:rPr>
      </w:pPr>
      <w:r w:rsidRPr="0054657E">
        <w:rPr>
          <w:rFonts w:ascii="Century Gothic" w:hAnsi="Century Gothic" w:cs="Tahoma"/>
          <w:sz w:val="22"/>
          <w:szCs w:val="22"/>
        </w:rPr>
        <w:t>gospodarskih subjektih, za katere se glede na določbe zakona, ki ureja gospodarske družbe šteje, da so z njim povezane družbe,</w:t>
      </w:r>
    </w:p>
    <w:p w14:paraId="709EAD73" w14:textId="77777777" w:rsidR="0054657E" w:rsidRPr="0054657E" w:rsidRDefault="0054657E" w:rsidP="0054657E">
      <w:pPr>
        <w:pStyle w:val="ListParagraph"/>
        <w:keepNext/>
        <w:keepLines/>
        <w:numPr>
          <w:ilvl w:val="0"/>
          <w:numId w:val="39"/>
        </w:numPr>
        <w:spacing w:line="276" w:lineRule="auto"/>
        <w:jc w:val="both"/>
        <w:rPr>
          <w:rFonts w:ascii="Century Gothic" w:hAnsi="Century Gothic" w:cs="Tahoma"/>
          <w:sz w:val="22"/>
          <w:szCs w:val="22"/>
        </w:rPr>
      </w:pPr>
      <w:r w:rsidRPr="0054657E">
        <w:rPr>
          <w:rFonts w:ascii="Century Gothic" w:hAnsi="Century Gothic" w:cs="Tahoma"/>
          <w:sz w:val="22"/>
          <w:szCs w:val="22"/>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2EB055B1" w14:textId="77777777" w:rsidR="007908BC" w:rsidRPr="00D3580C" w:rsidRDefault="007908BC" w:rsidP="004B1DF4">
      <w:pPr>
        <w:keepNext/>
        <w:keepLines/>
        <w:spacing w:line="276" w:lineRule="auto"/>
        <w:rPr>
          <w:rFonts w:ascii="Century Gothic" w:hAnsi="Century Gothic" w:cs="Tahoma"/>
          <w:caps/>
          <w:color w:val="7F7F7F"/>
          <w:sz w:val="22"/>
          <w:szCs w:val="22"/>
          <w:highlight w:val="lightGray"/>
        </w:rPr>
      </w:pPr>
    </w:p>
    <w:p w14:paraId="3DD4342D" w14:textId="77777777" w:rsidR="007908BC" w:rsidRPr="00D3580C" w:rsidRDefault="007908BC" w:rsidP="004B1DF4">
      <w:pPr>
        <w:pStyle w:val="PODPODNASLOV"/>
        <w:keepNext/>
        <w:keepLines/>
        <w:tabs>
          <w:tab w:val="clear" w:pos="284"/>
          <w:tab w:val="clear" w:pos="567"/>
          <w:tab w:val="clear" w:pos="851"/>
        </w:tabs>
        <w:spacing w:after="0" w:line="276" w:lineRule="auto"/>
        <w:ind w:left="284" w:hanging="284"/>
        <w:jc w:val="both"/>
        <w:rPr>
          <w:rFonts w:ascii="Century Gothic" w:hAnsi="Century Gothic" w:cs="Tahoma"/>
          <w:sz w:val="22"/>
          <w:szCs w:val="22"/>
        </w:rPr>
      </w:pPr>
      <w:r w:rsidRPr="00D3580C">
        <w:rPr>
          <w:rFonts w:ascii="Century Gothic" w:hAnsi="Century Gothic" w:cs="Tahoma"/>
          <w:sz w:val="22"/>
          <w:szCs w:val="22"/>
        </w:rPr>
        <w:t>Pravno varstvo v postopku javnega naročanja</w:t>
      </w:r>
    </w:p>
    <w:p w14:paraId="10E28A20" w14:textId="77777777" w:rsidR="007908BC" w:rsidRPr="00D3580C" w:rsidRDefault="007908BC" w:rsidP="004B1DF4">
      <w:pPr>
        <w:keepNext/>
        <w:keepLines/>
        <w:spacing w:line="276" w:lineRule="auto"/>
        <w:ind w:left="284"/>
        <w:jc w:val="both"/>
        <w:rPr>
          <w:rFonts w:ascii="Century Gothic" w:hAnsi="Century Gothic" w:cs="Tahoma"/>
          <w:sz w:val="22"/>
          <w:szCs w:val="22"/>
        </w:rPr>
      </w:pPr>
      <w:r w:rsidRPr="00D3580C">
        <w:rPr>
          <w:rFonts w:ascii="Century Gothic" w:hAnsi="Century Gothic" w:cs="Tahoma"/>
          <w:sz w:val="22"/>
          <w:szCs w:val="22"/>
        </w:rPr>
        <w:lastRenderedPageBreak/>
        <w:t>Zahtevek za revizijo, ki se nanaša na vsebino objave in/ali razpisno dokumentacijo, se lahko vloži najkasneje v desetih delovnih dneh od dneva objave obvestila o javnem razpisu oziroma dostopnosti razpisne dokumentacije. Zahtevka za revizijo po tem roku ni mogoče vložiti.</w:t>
      </w:r>
    </w:p>
    <w:p w14:paraId="5DD9B70E" w14:textId="77777777" w:rsidR="007908BC" w:rsidRPr="00D3580C" w:rsidRDefault="007908BC" w:rsidP="004B1DF4">
      <w:pPr>
        <w:keepNext/>
        <w:keepLines/>
        <w:spacing w:line="276" w:lineRule="auto"/>
        <w:ind w:left="284"/>
        <w:jc w:val="both"/>
        <w:rPr>
          <w:rFonts w:ascii="Century Gothic" w:hAnsi="Century Gothic" w:cs="Tahoma"/>
          <w:sz w:val="22"/>
          <w:szCs w:val="22"/>
        </w:rPr>
      </w:pPr>
    </w:p>
    <w:p w14:paraId="04506E3B" w14:textId="376CB3E5" w:rsidR="007908BC" w:rsidRPr="00D3580C" w:rsidRDefault="007908BC" w:rsidP="004B1DF4">
      <w:pPr>
        <w:keepNext/>
        <w:keepLines/>
        <w:spacing w:line="276" w:lineRule="auto"/>
        <w:ind w:left="284"/>
        <w:jc w:val="both"/>
        <w:rPr>
          <w:rFonts w:ascii="Century Gothic" w:hAnsi="Century Gothic" w:cs="Tahoma"/>
          <w:sz w:val="22"/>
          <w:szCs w:val="22"/>
        </w:rPr>
      </w:pPr>
      <w:r w:rsidRPr="00D3580C">
        <w:rPr>
          <w:rFonts w:ascii="Century Gothic" w:hAnsi="Century Gothic" w:cs="Tahoma"/>
          <w:sz w:val="22"/>
          <w:szCs w:val="22"/>
        </w:rPr>
        <w:t>Zahtevek za revizijo se vroči v elektronski obliki v okviru informacijskega sistema »</w:t>
      </w:r>
      <w:r w:rsidR="00920A36" w:rsidRPr="00D3580C">
        <w:rPr>
          <w:rFonts w:ascii="Century Gothic" w:hAnsi="Century Gothic" w:cs="Tahoma"/>
          <w:sz w:val="22"/>
          <w:szCs w:val="22"/>
        </w:rPr>
        <w:t>eRevizija</w:t>
      </w:r>
      <w:r w:rsidRPr="00D3580C">
        <w:rPr>
          <w:rFonts w:ascii="Century Gothic" w:hAnsi="Century Gothic" w:cs="Tahoma"/>
          <w:sz w:val="22"/>
          <w:szCs w:val="22"/>
        </w:rPr>
        <w:t>«</w:t>
      </w:r>
      <w:r w:rsidR="00920A36" w:rsidRPr="00D3580C">
        <w:rPr>
          <w:rFonts w:ascii="Century Gothic" w:hAnsi="Century Gothic" w:cs="Tahoma"/>
          <w:sz w:val="22"/>
          <w:szCs w:val="22"/>
        </w:rPr>
        <w:t>.</w:t>
      </w:r>
      <w:r w:rsidR="00F8259C" w:rsidRPr="00D3580C">
        <w:rPr>
          <w:rFonts w:ascii="Century Gothic" w:hAnsi="Century Gothic"/>
        </w:rPr>
        <w:t xml:space="preserve"> </w:t>
      </w:r>
      <w:r w:rsidR="00F8259C" w:rsidRPr="00D3580C">
        <w:rPr>
          <w:rFonts w:ascii="Century Gothic" w:hAnsi="Century Gothic" w:cs="Tahoma"/>
          <w:sz w:val="22"/>
          <w:szCs w:val="22"/>
        </w:rPr>
        <w:t>Informacija, da je bil vložen zahtevek za revizijo, se nemudoma prek portala eRevizija samodejno objavi v dosjeju javnega naročila na portalu javnih naročil.</w:t>
      </w:r>
    </w:p>
    <w:p w14:paraId="1CA16E41" w14:textId="77777777" w:rsidR="007908BC" w:rsidRPr="00D3580C" w:rsidRDefault="007908BC" w:rsidP="004B1DF4">
      <w:pPr>
        <w:keepNext/>
        <w:keepLines/>
        <w:spacing w:line="276" w:lineRule="auto"/>
        <w:ind w:left="284"/>
        <w:jc w:val="both"/>
        <w:rPr>
          <w:rFonts w:ascii="Century Gothic" w:hAnsi="Century Gothic" w:cs="Tahoma"/>
          <w:sz w:val="22"/>
          <w:szCs w:val="22"/>
        </w:rPr>
      </w:pPr>
    </w:p>
    <w:p w14:paraId="780F7C84" w14:textId="77777777" w:rsidR="007908BC" w:rsidRPr="00D3580C" w:rsidRDefault="007908BC" w:rsidP="004B1DF4">
      <w:pPr>
        <w:keepNext/>
        <w:keepLines/>
        <w:spacing w:line="276" w:lineRule="auto"/>
        <w:ind w:left="284"/>
        <w:jc w:val="both"/>
        <w:rPr>
          <w:rFonts w:ascii="Century Gothic" w:hAnsi="Century Gothic" w:cs="Tahoma"/>
          <w:sz w:val="22"/>
          <w:szCs w:val="22"/>
        </w:rPr>
      </w:pPr>
      <w:r w:rsidRPr="00D3580C">
        <w:rPr>
          <w:rFonts w:ascii="Century Gothic" w:hAnsi="Century Gothic" w:cs="Tahoma"/>
          <w:sz w:val="22"/>
          <w:szCs w:val="22"/>
        </w:rPr>
        <w:t>Vlagatelj mora zahtevku za revizijo priložiti oz. navesti:</w:t>
      </w:r>
    </w:p>
    <w:p w14:paraId="0528CA0B" w14:textId="77777777" w:rsidR="007908BC" w:rsidRPr="00D3580C" w:rsidRDefault="007908BC" w:rsidP="004B1DF4">
      <w:pPr>
        <w:pStyle w:val="BULLETSTEXT10pt"/>
        <w:keepNext/>
        <w:keepLines/>
        <w:numPr>
          <w:ilvl w:val="0"/>
          <w:numId w:val="24"/>
        </w:numPr>
        <w:spacing w:line="276" w:lineRule="auto"/>
        <w:jc w:val="both"/>
        <w:rPr>
          <w:rFonts w:ascii="Century Gothic" w:hAnsi="Century Gothic" w:cs="Tahoma"/>
          <w:sz w:val="22"/>
          <w:szCs w:val="22"/>
        </w:rPr>
      </w:pPr>
      <w:r w:rsidRPr="00D3580C">
        <w:rPr>
          <w:rFonts w:ascii="Century Gothic" w:hAnsi="Century Gothic" w:cs="Tahoma"/>
          <w:sz w:val="22"/>
          <w:szCs w:val="22"/>
        </w:rPr>
        <w:t>ime in naslov vlagatelja zahtevka (v nadaljnjem besedilu: vlagatelj) ter kontaktno osebo,</w:t>
      </w:r>
    </w:p>
    <w:p w14:paraId="08DBC5AA" w14:textId="77777777" w:rsidR="007908BC" w:rsidRPr="00D3580C" w:rsidRDefault="007908BC" w:rsidP="004B1DF4">
      <w:pPr>
        <w:pStyle w:val="BULLETSTEXT10pt"/>
        <w:keepNext/>
        <w:keepLines/>
        <w:numPr>
          <w:ilvl w:val="0"/>
          <w:numId w:val="24"/>
        </w:numPr>
        <w:spacing w:line="276" w:lineRule="auto"/>
        <w:jc w:val="both"/>
        <w:rPr>
          <w:rFonts w:ascii="Century Gothic" w:hAnsi="Century Gothic" w:cs="Tahoma"/>
          <w:sz w:val="22"/>
          <w:szCs w:val="22"/>
        </w:rPr>
      </w:pPr>
      <w:r w:rsidRPr="00D3580C">
        <w:rPr>
          <w:rFonts w:ascii="Century Gothic" w:hAnsi="Century Gothic" w:cs="Tahoma"/>
          <w:sz w:val="22"/>
          <w:szCs w:val="22"/>
        </w:rPr>
        <w:t>ime koncedenta,</w:t>
      </w:r>
    </w:p>
    <w:p w14:paraId="723AD10A" w14:textId="77777777" w:rsidR="007908BC" w:rsidRPr="00D3580C" w:rsidRDefault="007908BC" w:rsidP="004B1DF4">
      <w:pPr>
        <w:pStyle w:val="BULLETSTEXT10pt"/>
        <w:keepNext/>
        <w:keepLines/>
        <w:numPr>
          <w:ilvl w:val="0"/>
          <w:numId w:val="24"/>
        </w:numPr>
        <w:spacing w:line="276" w:lineRule="auto"/>
        <w:jc w:val="both"/>
        <w:rPr>
          <w:rFonts w:ascii="Century Gothic" w:hAnsi="Century Gothic" w:cs="Tahoma"/>
          <w:sz w:val="22"/>
          <w:szCs w:val="22"/>
        </w:rPr>
      </w:pPr>
      <w:r w:rsidRPr="00D3580C">
        <w:rPr>
          <w:rFonts w:ascii="Century Gothic" w:hAnsi="Century Gothic" w:cs="Tahoma"/>
          <w:sz w:val="22"/>
          <w:szCs w:val="22"/>
        </w:rPr>
        <w:t>oznako javnega naročila,</w:t>
      </w:r>
    </w:p>
    <w:p w14:paraId="55725502" w14:textId="77777777" w:rsidR="007908BC" w:rsidRPr="00D3580C" w:rsidRDefault="007908BC" w:rsidP="004B1DF4">
      <w:pPr>
        <w:pStyle w:val="BULLETSTEXT10pt"/>
        <w:keepNext/>
        <w:keepLines/>
        <w:numPr>
          <w:ilvl w:val="0"/>
          <w:numId w:val="24"/>
        </w:numPr>
        <w:spacing w:line="276" w:lineRule="auto"/>
        <w:jc w:val="both"/>
        <w:rPr>
          <w:rFonts w:ascii="Century Gothic" w:hAnsi="Century Gothic" w:cs="Tahoma"/>
          <w:sz w:val="22"/>
          <w:szCs w:val="22"/>
        </w:rPr>
      </w:pPr>
      <w:r w:rsidRPr="00D3580C">
        <w:rPr>
          <w:rFonts w:ascii="Century Gothic" w:hAnsi="Century Gothic" w:cs="Tahoma"/>
          <w:sz w:val="22"/>
          <w:szCs w:val="22"/>
        </w:rPr>
        <w:t>predmet javnega naročila,</w:t>
      </w:r>
    </w:p>
    <w:p w14:paraId="1E34089E" w14:textId="77777777" w:rsidR="007908BC" w:rsidRPr="00D3580C" w:rsidRDefault="007908BC" w:rsidP="004B1DF4">
      <w:pPr>
        <w:pStyle w:val="BULLETSTEXT10pt"/>
        <w:keepNext/>
        <w:keepLines/>
        <w:numPr>
          <w:ilvl w:val="0"/>
          <w:numId w:val="24"/>
        </w:numPr>
        <w:spacing w:line="276" w:lineRule="auto"/>
        <w:jc w:val="both"/>
        <w:rPr>
          <w:rFonts w:ascii="Century Gothic" w:hAnsi="Century Gothic" w:cs="Tahoma"/>
          <w:sz w:val="22"/>
          <w:szCs w:val="22"/>
        </w:rPr>
      </w:pPr>
      <w:r w:rsidRPr="00D3580C">
        <w:rPr>
          <w:rFonts w:ascii="Century Gothic" w:hAnsi="Century Gothic" w:cs="Tahoma"/>
          <w:sz w:val="22"/>
          <w:szCs w:val="22"/>
        </w:rPr>
        <w:t>pooblastilo za zastopanje v predrevizijskem in revizijskem postopku, če vlagatelj nastopa s pooblaščencem,</w:t>
      </w:r>
    </w:p>
    <w:p w14:paraId="4D3B5589" w14:textId="5BB0EC1D" w:rsidR="007908BC" w:rsidRPr="00D3580C" w:rsidRDefault="007908BC" w:rsidP="00F8259C">
      <w:pPr>
        <w:pStyle w:val="BULLETSTEXT10pt"/>
        <w:keepNext/>
        <w:keepLines/>
        <w:numPr>
          <w:ilvl w:val="0"/>
          <w:numId w:val="24"/>
        </w:numPr>
        <w:spacing w:line="276" w:lineRule="auto"/>
        <w:jc w:val="both"/>
        <w:rPr>
          <w:rFonts w:ascii="Century Gothic" w:hAnsi="Century Gothic" w:cs="Tahoma"/>
          <w:sz w:val="22"/>
          <w:szCs w:val="22"/>
        </w:rPr>
      </w:pPr>
      <w:r w:rsidRPr="00D3580C">
        <w:rPr>
          <w:rFonts w:ascii="Century Gothic" w:hAnsi="Century Gothic" w:cs="Tahoma"/>
          <w:sz w:val="22"/>
          <w:szCs w:val="22"/>
        </w:rPr>
        <w:t>potrdilo o vplačilu takse</w:t>
      </w:r>
      <w:r w:rsidR="00F8259C" w:rsidRPr="00D3580C">
        <w:rPr>
          <w:rFonts w:ascii="Century Gothic" w:hAnsi="Century Gothic"/>
        </w:rPr>
        <w:t xml:space="preserve"> </w:t>
      </w:r>
      <w:r w:rsidR="00F8259C" w:rsidRPr="00D3580C">
        <w:rPr>
          <w:rFonts w:ascii="Century Gothic" w:hAnsi="Century Gothic" w:cs="Tahoma"/>
          <w:sz w:val="22"/>
          <w:szCs w:val="22"/>
        </w:rPr>
        <w:t>v višini 4.000 EUR</w:t>
      </w:r>
      <w:r w:rsidRPr="00D3580C">
        <w:rPr>
          <w:rFonts w:ascii="Century Gothic" w:hAnsi="Century Gothic" w:cs="Tahoma"/>
          <w:sz w:val="22"/>
          <w:szCs w:val="22"/>
        </w:rPr>
        <w:t xml:space="preserve"> na račun SI56 0110 0100 0358 802 (sklic 16110-7111290-XXXXXX</w:t>
      </w:r>
      <w:r w:rsidR="00F8259C" w:rsidRPr="00D3580C">
        <w:rPr>
          <w:rFonts w:ascii="Century Gothic" w:hAnsi="Century Gothic" w:cs="Tahoma"/>
          <w:sz w:val="22"/>
          <w:szCs w:val="22"/>
        </w:rPr>
        <w:t>22</w:t>
      </w:r>
      <w:r w:rsidRPr="00D3580C">
        <w:rPr>
          <w:rFonts w:ascii="Century Gothic" w:hAnsi="Century Gothic" w:cs="Tahoma"/>
          <w:sz w:val="22"/>
          <w:szCs w:val="22"/>
        </w:rPr>
        <w:t>, pri čemer je XXXX številka obvestila o naročilu iz Portala javnih naročil, ki je podana v obliki JNXXXXXX/20</w:t>
      </w:r>
      <w:r w:rsidR="00F84DE8" w:rsidRPr="00D3580C">
        <w:rPr>
          <w:rFonts w:ascii="Century Gothic" w:hAnsi="Century Gothic" w:cs="Tahoma"/>
          <w:sz w:val="22"/>
          <w:szCs w:val="22"/>
        </w:rPr>
        <w:t>2</w:t>
      </w:r>
      <w:r w:rsidR="00A077A5">
        <w:rPr>
          <w:rFonts w:ascii="Century Gothic" w:hAnsi="Century Gothic" w:cs="Tahoma"/>
          <w:sz w:val="22"/>
          <w:szCs w:val="22"/>
        </w:rPr>
        <w:t>3</w:t>
      </w:r>
      <w:r w:rsidRPr="00D3580C">
        <w:rPr>
          <w:rFonts w:ascii="Century Gothic" w:hAnsi="Century Gothic" w:cs="Tahoma"/>
          <w:sz w:val="22"/>
          <w:szCs w:val="22"/>
        </w:rPr>
        <w:t>-B01).</w:t>
      </w:r>
    </w:p>
    <w:p w14:paraId="784D5530" w14:textId="77777777" w:rsidR="007908BC" w:rsidRPr="00D3580C" w:rsidRDefault="007908BC" w:rsidP="004B1DF4">
      <w:pPr>
        <w:pStyle w:val="BULLETSTEXT10pt"/>
        <w:keepNext/>
        <w:keepLines/>
        <w:numPr>
          <w:ilvl w:val="0"/>
          <w:numId w:val="0"/>
        </w:numPr>
        <w:spacing w:line="276" w:lineRule="auto"/>
        <w:ind w:left="510" w:hanging="226"/>
        <w:jc w:val="both"/>
        <w:rPr>
          <w:rFonts w:ascii="Century Gothic" w:hAnsi="Century Gothic" w:cs="Tahoma"/>
          <w:sz w:val="22"/>
          <w:szCs w:val="22"/>
        </w:rPr>
      </w:pPr>
    </w:p>
    <w:p w14:paraId="7440DAAC" w14:textId="2B86F426" w:rsidR="007908BC" w:rsidRPr="00D3580C" w:rsidRDefault="007908BC" w:rsidP="004B1DF4">
      <w:pPr>
        <w:pStyle w:val="BULLETSTEXT10pt"/>
        <w:keepNext/>
        <w:keepLines/>
        <w:numPr>
          <w:ilvl w:val="0"/>
          <w:numId w:val="0"/>
        </w:numPr>
        <w:spacing w:line="276" w:lineRule="auto"/>
        <w:ind w:left="284"/>
        <w:jc w:val="both"/>
        <w:rPr>
          <w:rFonts w:ascii="Century Gothic" w:hAnsi="Century Gothic" w:cs="Tahoma"/>
          <w:sz w:val="22"/>
          <w:szCs w:val="22"/>
        </w:rPr>
      </w:pPr>
      <w:r w:rsidRPr="00D3580C">
        <w:rPr>
          <w:rFonts w:ascii="Century Gothic" w:hAnsi="Century Gothic" w:cs="Tahoma"/>
          <w:sz w:val="22"/>
          <w:szCs w:val="22"/>
        </w:rPr>
        <w:t>Vrsta postopka, po ka</w:t>
      </w:r>
      <w:r w:rsidR="000F5A43" w:rsidRPr="00D3580C">
        <w:rPr>
          <w:rFonts w:ascii="Century Gothic" w:hAnsi="Century Gothic" w:cs="Tahoma"/>
          <w:sz w:val="22"/>
          <w:szCs w:val="22"/>
        </w:rPr>
        <w:t>terem koncedent oddaja predmetni</w:t>
      </w:r>
      <w:r w:rsidRPr="00D3580C">
        <w:rPr>
          <w:rFonts w:ascii="Century Gothic" w:hAnsi="Century Gothic" w:cs="Tahoma"/>
          <w:sz w:val="22"/>
          <w:szCs w:val="22"/>
        </w:rPr>
        <w:t xml:space="preserve"> javni razpis, je določena v Navodilih kandidatom za izdelavo prijave.</w:t>
      </w:r>
    </w:p>
    <w:p w14:paraId="7711EB59" w14:textId="77777777" w:rsidR="007908BC" w:rsidRPr="00D3580C" w:rsidRDefault="007908BC" w:rsidP="004B1DF4">
      <w:pPr>
        <w:pStyle w:val="BULLETSTEXT10pt"/>
        <w:keepNext/>
        <w:keepLines/>
        <w:numPr>
          <w:ilvl w:val="0"/>
          <w:numId w:val="0"/>
        </w:numPr>
        <w:spacing w:line="276" w:lineRule="auto"/>
        <w:ind w:left="284"/>
        <w:jc w:val="both"/>
        <w:rPr>
          <w:rFonts w:ascii="Century Gothic" w:hAnsi="Century Gothic" w:cs="Tahoma"/>
          <w:sz w:val="22"/>
          <w:szCs w:val="22"/>
        </w:rPr>
      </w:pPr>
    </w:p>
    <w:p w14:paraId="057EA0B5" w14:textId="77777777" w:rsidR="007908BC" w:rsidRPr="00D3580C" w:rsidRDefault="007908BC" w:rsidP="004B1DF4">
      <w:pPr>
        <w:pStyle w:val="BULLETSTEXT10pt"/>
        <w:keepNext/>
        <w:keepLines/>
        <w:numPr>
          <w:ilvl w:val="0"/>
          <w:numId w:val="0"/>
        </w:numPr>
        <w:spacing w:line="276" w:lineRule="auto"/>
        <w:ind w:left="284"/>
        <w:jc w:val="both"/>
        <w:rPr>
          <w:rFonts w:ascii="Century Gothic" w:hAnsi="Century Gothic" w:cs="Tahoma"/>
          <w:sz w:val="22"/>
          <w:szCs w:val="22"/>
        </w:rPr>
      </w:pPr>
      <w:r w:rsidRPr="00D3580C">
        <w:rPr>
          <w:rFonts w:ascii="Century Gothic" w:hAnsi="Century Gothic" w:cs="Tahoma"/>
          <w:sz w:val="22"/>
          <w:szCs w:val="22"/>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5E7FE78" w14:textId="77777777" w:rsidR="007908BC" w:rsidRPr="00D3580C" w:rsidRDefault="007908BC" w:rsidP="004B1DF4">
      <w:pPr>
        <w:pStyle w:val="BULLETSTEXT10pt"/>
        <w:keepNext/>
        <w:keepLines/>
        <w:numPr>
          <w:ilvl w:val="0"/>
          <w:numId w:val="0"/>
        </w:numPr>
        <w:spacing w:line="276" w:lineRule="auto"/>
        <w:ind w:left="284"/>
        <w:jc w:val="both"/>
        <w:rPr>
          <w:rFonts w:ascii="Century Gothic" w:hAnsi="Century Gothic" w:cs="Tahoma"/>
          <w:sz w:val="22"/>
          <w:szCs w:val="22"/>
        </w:rPr>
      </w:pPr>
    </w:p>
    <w:p w14:paraId="101A1CB6" w14:textId="3E5B2CD3" w:rsidR="007908BC" w:rsidRPr="00D3580C" w:rsidRDefault="007908BC" w:rsidP="004B1DF4">
      <w:pPr>
        <w:keepNext/>
        <w:keepLines/>
        <w:spacing w:line="276" w:lineRule="auto"/>
        <w:ind w:left="284"/>
        <w:jc w:val="both"/>
        <w:rPr>
          <w:rFonts w:ascii="Century Gothic" w:hAnsi="Century Gothic" w:cs="Tahoma"/>
          <w:sz w:val="22"/>
          <w:szCs w:val="22"/>
        </w:rPr>
      </w:pPr>
      <w:r w:rsidRPr="00D3580C">
        <w:rPr>
          <w:rFonts w:ascii="Century Gothic" w:hAnsi="Century Gothic" w:cs="Tahoma"/>
          <w:sz w:val="22"/>
          <w:szCs w:val="22"/>
        </w:rPr>
        <w:t>Zahteva za pravno varstvo, ki se nanaša na vsebino objave, povabilo k oddaji ponudb ali dokumentacijo v zvezi z oddajo javnega naročila, ni dopustna, če bi lahko vlagatelj ali drug morebitni kandidat preko portala javnih naročil koncedenta opozoril na očitano kršitev, pa te možnosti ni uporabil. Šteje se, da bi vlagatelj ali drug morebitni kandidat preko portala javnih naročil lahko opozoril na očitano kršitev, če je bilo v postopku javnega naročanja na portalu javnih naročil objavljeno obvestilo o naročilu, na podlagi katerega kandidati oddajo prijave.</w:t>
      </w:r>
    </w:p>
    <w:p w14:paraId="54CC20CC" w14:textId="66CEB950" w:rsidR="00A077A5" w:rsidRDefault="00A077A5">
      <w:pPr>
        <w:rPr>
          <w:rFonts w:ascii="Century Gothic" w:hAnsi="Century Gothic" w:cs="Tahoma"/>
          <w:sz w:val="22"/>
          <w:szCs w:val="22"/>
        </w:rPr>
      </w:pPr>
      <w:r>
        <w:rPr>
          <w:rFonts w:ascii="Century Gothic" w:hAnsi="Century Gothic" w:cs="Tahoma"/>
          <w:sz w:val="22"/>
          <w:szCs w:val="22"/>
        </w:rPr>
        <w:br w:type="page"/>
      </w:r>
    </w:p>
    <w:p w14:paraId="64C535F5" w14:textId="67E4C235" w:rsidR="007908BC" w:rsidRPr="00D3580C" w:rsidRDefault="007908BC" w:rsidP="004B1DF4">
      <w:pPr>
        <w:pStyle w:val="PODNASLOV"/>
        <w:keepNext/>
        <w:keepLines/>
        <w:ind w:left="0" w:firstLine="0"/>
        <w:rPr>
          <w:rFonts w:ascii="Century Gothic" w:hAnsi="Century Gothic" w:cs="Tahoma"/>
        </w:rPr>
      </w:pPr>
      <w:r w:rsidRPr="00D3580C">
        <w:rPr>
          <w:rFonts w:ascii="Century Gothic" w:hAnsi="Century Gothic" w:cs="Tahoma"/>
        </w:rPr>
        <w:lastRenderedPageBreak/>
        <w:t>B)</w:t>
      </w:r>
      <w:r w:rsidRPr="00D3580C">
        <w:rPr>
          <w:rFonts w:ascii="Century Gothic" w:hAnsi="Century Gothic" w:cs="Tahoma"/>
        </w:rPr>
        <w:tab/>
        <w:t>MERILA ZA IZBIRO NAJUGODNEJŠE P</w:t>
      </w:r>
      <w:r w:rsidR="005F54B0" w:rsidRPr="00D3580C">
        <w:rPr>
          <w:rFonts w:ascii="Century Gothic" w:hAnsi="Century Gothic" w:cs="Tahoma"/>
        </w:rPr>
        <w:t>ONUDBE</w:t>
      </w:r>
    </w:p>
    <w:p w14:paraId="7CB3D177" w14:textId="1405F43A" w:rsidR="007908BC" w:rsidRPr="00D3580C" w:rsidRDefault="007908BC" w:rsidP="004B1DF4">
      <w:pPr>
        <w:keepNext/>
        <w:keepLines/>
        <w:widowControl w:val="0"/>
        <w:ind w:left="280"/>
        <w:jc w:val="both"/>
        <w:rPr>
          <w:rFonts w:ascii="Century Gothic" w:hAnsi="Century Gothic" w:cs="Tahoma"/>
          <w:bCs/>
          <w:sz w:val="22"/>
          <w:szCs w:val="22"/>
        </w:rPr>
      </w:pPr>
      <w:r w:rsidRPr="00D3580C">
        <w:rPr>
          <w:rFonts w:ascii="Century Gothic" w:hAnsi="Century Gothic" w:cs="Tahoma"/>
          <w:bCs/>
          <w:sz w:val="22"/>
          <w:szCs w:val="22"/>
        </w:rPr>
        <w:t xml:space="preserve">Končne ponudbe bodo ocenjene glede na merilo »ekonomsko najugodnejše ponudbe« za izbor koncesionarja. Skupna ocena ponudnika se po tem merilu izračuna kot vsota točk, pridobljenih na podlagi naslednjih </w:t>
      </w:r>
      <w:r w:rsidRPr="006809D0">
        <w:rPr>
          <w:rFonts w:ascii="Century Gothic" w:hAnsi="Century Gothic" w:cs="Tahoma"/>
          <w:bCs/>
          <w:sz w:val="22"/>
          <w:szCs w:val="22"/>
        </w:rPr>
        <w:t>podmeril (A + B</w:t>
      </w:r>
      <w:r w:rsidR="00D70AA9">
        <w:rPr>
          <w:rFonts w:ascii="Century Gothic" w:hAnsi="Century Gothic" w:cs="Tahoma"/>
          <w:bCs/>
          <w:sz w:val="22"/>
          <w:szCs w:val="22"/>
        </w:rPr>
        <w:t xml:space="preserve"> </w:t>
      </w:r>
      <w:r w:rsidR="006809D0" w:rsidRPr="006809D0">
        <w:rPr>
          <w:rFonts w:ascii="Century Gothic" w:hAnsi="Century Gothic" w:cs="Tahoma"/>
          <w:bCs/>
          <w:sz w:val="22"/>
          <w:szCs w:val="22"/>
        </w:rPr>
        <w:t>+</w:t>
      </w:r>
      <w:r w:rsidR="00D70AA9">
        <w:rPr>
          <w:rFonts w:ascii="Century Gothic" w:hAnsi="Century Gothic" w:cs="Tahoma"/>
          <w:bCs/>
          <w:sz w:val="22"/>
          <w:szCs w:val="22"/>
        </w:rPr>
        <w:t xml:space="preserve"> </w:t>
      </w:r>
      <w:r w:rsidR="006809D0" w:rsidRPr="006809D0">
        <w:rPr>
          <w:rFonts w:ascii="Century Gothic" w:hAnsi="Century Gothic" w:cs="Tahoma"/>
          <w:bCs/>
          <w:sz w:val="22"/>
          <w:szCs w:val="22"/>
        </w:rPr>
        <w:t>C</w:t>
      </w:r>
      <w:r w:rsidR="0094121B">
        <w:rPr>
          <w:rFonts w:ascii="Century Gothic" w:hAnsi="Century Gothic" w:cs="Tahoma"/>
          <w:bCs/>
          <w:sz w:val="22"/>
          <w:szCs w:val="22"/>
        </w:rPr>
        <w:t xml:space="preserve"> + D + E</w:t>
      </w:r>
      <w:r w:rsidRPr="006809D0">
        <w:rPr>
          <w:rFonts w:ascii="Century Gothic" w:hAnsi="Century Gothic" w:cs="Tahoma"/>
          <w:bCs/>
          <w:sz w:val="22"/>
          <w:szCs w:val="22"/>
        </w:rPr>
        <w:t>):</w:t>
      </w:r>
    </w:p>
    <w:p w14:paraId="1977BDCA" w14:textId="77777777" w:rsidR="007908BC" w:rsidRPr="00D3580C" w:rsidRDefault="007908BC" w:rsidP="004B1DF4">
      <w:pPr>
        <w:keepNext/>
        <w:keepLines/>
        <w:widowControl w:val="0"/>
        <w:rPr>
          <w:rFonts w:ascii="Century Gothic" w:hAnsi="Century Gothic" w:cs="Tahoma"/>
          <w:b/>
          <w:bCs/>
          <w:sz w:val="22"/>
          <w:szCs w:val="22"/>
        </w:rPr>
      </w:pPr>
    </w:p>
    <w:p w14:paraId="21B8B617" w14:textId="640CD6CD" w:rsidR="007908BC" w:rsidRPr="0094121B" w:rsidRDefault="007908BC" w:rsidP="004B1DF4">
      <w:pPr>
        <w:keepNext/>
        <w:keepLines/>
        <w:widowControl w:val="0"/>
        <w:ind w:left="280"/>
        <w:rPr>
          <w:rFonts w:ascii="Century Gothic" w:hAnsi="Century Gothic" w:cs="Tahoma"/>
          <w:sz w:val="22"/>
          <w:szCs w:val="22"/>
        </w:rPr>
      </w:pPr>
      <w:r w:rsidRPr="00D3580C">
        <w:rPr>
          <w:rFonts w:ascii="Century Gothic" w:hAnsi="Century Gothic" w:cs="Tahoma"/>
          <w:sz w:val="22"/>
          <w:szCs w:val="22"/>
        </w:rPr>
        <w:t xml:space="preserve">A) </w:t>
      </w:r>
      <w:r w:rsidR="00170D0E">
        <w:rPr>
          <w:rFonts w:ascii="Century Gothic" w:hAnsi="Century Gothic" w:cs="Tahoma"/>
          <w:sz w:val="22"/>
          <w:szCs w:val="22"/>
        </w:rPr>
        <w:t>S</w:t>
      </w:r>
      <w:r w:rsidR="00566D02" w:rsidRPr="00D3580C">
        <w:rPr>
          <w:rFonts w:ascii="Century Gothic" w:hAnsi="Century Gothic" w:cs="Tahoma"/>
          <w:sz w:val="22"/>
          <w:szCs w:val="22"/>
        </w:rPr>
        <w:t xml:space="preserve">kupna višina stroškov izvajanja </w:t>
      </w:r>
      <w:r w:rsidR="00566D02" w:rsidRPr="0094121B">
        <w:rPr>
          <w:rFonts w:ascii="Century Gothic" w:hAnsi="Century Gothic" w:cs="Tahoma"/>
          <w:sz w:val="22"/>
          <w:szCs w:val="22"/>
        </w:rPr>
        <w:t>koncesionirane dejavnosti</w:t>
      </w:r>
      <w:r w:rsidR="00CF5317" w:rsidRPr="0094121B">
        <w:rPr>
          <w:rFonts w:ascii="Century Gothic" w:hAnsi="Century Gothic" w:cs="Tahoma"/>
          <w:sz w:val="22"/>
          <w:szCs w:val="22"/>
        </w:rPr>
        <w:t xml:space="preserve"> (</w:t>
      </w:r>
      <w:r w:rsidR="00E9284B" w:rsidRPr="0094121B">
        <w:rPr>
          <w:rFonts w:ascii="Century Gothic" w:hAnsi="Century Gothic" w:cs="Tahoma"/>
          <w:sz w:val="22"/>
          <w:szCs w:val="22"/>
        </w:rPr>
        <w:t>90</w:t>
      </w:r>
      <w:r w:rsidR="006809D0" w:rsidRPr="0094121B">
        <w:rPr>
          <w:rFonts w:ascii="Century Gothic" w:hAnsi="Century Gothic" w:cs="Tahoma"/>
          <w:sz w:val="22"/>
          <w:szCs w:val="22"/>
        </w:rPr>
        <w:t xml:space="preserve"> </w:t>
      </w:r>
      <w:r w:rsidR="00CF5317" w:rsidRPr="0094121B">
        <w:rPr>
          <w:rFonts w:ascii="Century Gothic" w:hAnsi="Century Gothic" w:cs="Tahoma"/>
          <w:sz w:val="22"/>
          <w:szCs w:val="22"/>
        </w:rPr>
        <w:t>% ocene)</w:t>
      </w:r>
    </w:p>
    <w:p w14:paraId="0E1BF417" w14:textId="2688148A" w:rsidR="007908BC" w:rsidRPr="0094121B" w:rsidRDefault="00CF5317" w:rsidP="004B1DF4">
      <w:pPr>
        <w:keepNext/>
        <w:keepLines/>
        <w:widowControl w:val="0"/>
        <w:suppressAutoHyphens/>
        <w:snapToGrid w:val="0"/>
        <w:spacing w:line="276" w:lineRule="auto"/>
        <w:ind w:left="284"/>
        <w:rPr>
          <w:rFonts w:ascii="Century Gothic" w:hAnsi="Century Gothic" w:cs="Tahoma"/>
          <w:sz w:val="22"/>
          <w:szCs w:val="22"/>
        </w:rPr>
      </w:pPr>
      <w:r w:rsidRPr="0094121B">
        <w:rPr>
          <w:rFonts w:ascii="Century Gothic" w:hAnsi="Century Gothic" w:cs="Tahoma"/>
          <w:sz w:val="22"/>
          <w:szCs w:val="22"/>
        </w:rPr>
        <w:t xml:space="preserve"> </w:t>
      </w:r>
    </w:p>
    <w:p w14:paraId="616FC3FC" w14:textId="5422547B" w:rsidR="007908BC" w:rsidRPr="0094121B" w:rsidRDefault="007908BC" w:rsidP="004B1DF4">
      <w:pPr>
        <w:keepNext/>
        <w:keepLines/>
        <w:widowControl w:val="0"/>
        <w:ind w:left="280"/>
        <w:rPr>
          <w:rFonts w:ascii="Century Gothic" w:hAnsi="Century Gothic" w:cs="Tahoma"/>
          <w:sz w:val="22"/>
          <w:szCs w:val="22"/>
        </w:rPr>
      </w:pPr>
      <w:r w:rsidRPr="0094121B">
        <w:rPr>
          <w:rFonts w:ascii="Century Gothic" w:hAnsi="Century Gothic" w:cs="Tahoma"/>
          <w:sz w:val="22"/>
          <w:szCs w:val="22"/>
        </w:rPr>
        <w:t xml:space="preserve">B) </w:t>
      </w:r>
      <w:r w:rsidR="00170D0E" w:rsidRPr="0094121B">
        <w:rPr>
          <w:rFonts w:ascii="Century Gothic" w:hAnsi="Century Gothic" w:cs="Tahoma"/>
          <w:sz w:val="22"/>
          <w:szCs w:val="22"/>
        </w:rPr>
        <w:t>S</w:t>
      </w:r>
      <w:r w:rsidR="00566D02" w:rsidRPr="0094121B">
        <w:rPr>
          <w:rFonts w:ascii="Century Gothic" w:hAnsi="Century Gothic" w:cs="Tahoma"/>
          <w:sz w:val="22"/>
          <w:szCs w:val="22"/>
        </w:rPr>
        <w:t>tandard kvalitete izvajanja koncesionirane dejavnosti</w:t>
      </w:r>
      <w:r w:rsidR="00CF5317" w:rsidRPr="0094121B">
        <w:rPr>
          <w:rFonts w:ascii="Century Gothic" w:hAnsi="Century Gothic" w:cs="Tahoma"/>
          <w:sz w:val="22"/>
          <w:szCs w:val="22"/>
        </w:rPr>
        <w:t xml:space="preserve"> (</w:t>
      </w:r>
      <w:r w:rsidR="00E9284B" w:rsidRPr="0094121B">
        <w:rPr>
          <w:rFonts w:ascii="Century Gothic" w:hAnsi="Century Gothic" w:cs="Tahoma"/>
          <w:sz w:val="22"/>
          <w:szCs w:val="22"/>
        </w:rPr>
        <w:t>2,5</w:t>
      </w:r>
      <w:r w:rsidR="006809D0" w:rsidRPr="0094121B">
        <w:rPr>
          <w:rFonts w:ascii="Century Gothic" w:hAnsi="Century Gothic" w:cs="Tahoma"/>
          <w:sz w:val="22"/>
          <w:szCs w:val="22"/>
        </w:rPr>
        <w:t xml:space="preserve"> </w:t>
      </w:r>
      <w:r w:rsidR="00CF5317" w:rsidRPr="0094121B">
        <w:rPr>
          <w:rFonts w:ascii="Century Gothic" w:hAnsi="Century Gothic" w:cs="Tahoma"/>
          <w:sz w:val="22"/>
          <w:szCs w:val="22"/>
        </w:rPr>
        <w:t>% ocene)</w:t>
      </w:r>
    </w:p>
    <w:p w14:paraId="02242E5C" w14:textId="77777777" w:rsidR="006809D0" w:rsidRPr="0094121B" w:rsidRDefault="006809D0" w:rsidP="004B1DF4">
      <w:pPr>
        <w:keepNext/>
        <w:keepLines/>
        <w:widowControl w:val="0"/>
        <w:ind w:left="280"/>
        <w:rPr>
          <w:rFonts w:ascii="Century Gothic" w:hAnsi="Century Gothic" w:cs="Tahoma"/>
          <w:sz w:val="22"/>
          <w:szCs w:val="22"/>
        </w:rPr>
      </w:pPr>
    </w:p>
    <w:p w14:paraId="1FF485F7" w14:textId="60A37254" w:rsidR="00050877" w:rsidRPr="0094121B" w:rsidRDefault="006809D0" w:rsidP="00170D0E">
      <w:pPr>
        <w:keepNext/>
        <w:keepLines/>
        <w:widowControl w:val="0"/>
        <w:ind w:left="280"/>
        <w:rPr>
          <w:rFonts w:ascii="Century Gothic" w:hAnsi="Century Gothic" w:cs="Tahoma"/>
          <w:sz w:val="22"/>
          <w:szCs w:val="22"/>
        </w:rPr>
      </w:pPr>
      <w:r w:rsidRPr="0094121B">
        <w:rPr>
          <w:rFonts w:ascii="Century Gothic" w:hAnsi="Century Gothic" w:cs="Tahoma"/>
          <w:sz w:val="22"/>
          <w:szCs w:val="22"/>
        </w:rPr>
        <w:t xml:space="preserve">C) </w:t>
      </w:r>
      <w:r w:rsidR="00741C78" w:rsidRPr="0094121B">
        <w:rPr>
          <w:rFonts w:ascii="Century Gothic" w:hAnsi="Century Gothic" w:cs="Tahoma"/>
          <w:sz w:val="22"/>
          <w:szCs w:val="22"/>
        </w:rPr>
        <w:t xml:space="preserve">Pridobljen certifikat </w:t>
      </w:r>
      <w:r w:rsidR="00050877" w:rsidRPr="0094121B">
        <w:rPr>
          <w:rFonts w:ascii="Century Gothic" w:hAnsi="Century Gothic" w:cs="Tahoma"/>
          <w:sz w:val="22"/>
          <w:szCs w:val="22"/>
        </w:rPr>
        <w:t>družinam prijazno podjetje</w:t>
      </w:r>
      <w:r w:rsidR="00C0205B" w:rsidRPr="0094121B">
        <w:rPr>
          <w:rFonts w:ascii="Century Gothic" w:hAnsi="Century Gothic" w:cs="Tahoma"/>
          <w:sz w:val="22"/>
          <w:szCs w:val="22"/>
        </w:rPr>
        <w:t xml:space="preserve"> (</w:t>
      </w:r>
      <w:r w:rsidR="00E9284B" w:rsidRPr="0094121B">
        <w:rPr>
          <w:rFonts w:ascii="Century Gothic" w:hAnsi="Century Gothic" w:cs="Tahoma"/>
          <w:sz w:val="22"/>
          <w:szCs w:val="22"/>
        </w:rPr>
        <w:t>2,5</w:t>
      </w:r>
      <w:r w:rsidR="00C0205B" w:rsidRPr="0094121B">
        <w:rPr>
          <w:rFonts w:ascii="Century Gothic" w:hAnsi="Century Gothic" w:cs="Tahoma"/>
          <w:sz w:val="22"/>
          <w:szCs w:val="22"/>
        </w:rPr>
        <w:t xml:space="preserve"> % ocene)</w:t>
      </w:r>
    </w:p>
    <w:p w14:paraId="60C3BFA1" w14:textId="77777777" w:rsidR="00170D0E" w:rsidRPr="0094121B" w:rsidRDefault="00170D0E" w:rsidP="00170D0E">
      <w:pPr>
        <w:keepNext/>
        <w:keepLines/>
        <w:widowControl w:val="0"/>
        <w:ind w:left="280"/>
        <w:rPr>
          <w:rFonts w:ascii="Century Gothic" w:hAnsi="Century Gothic" w:cs="Tahoma"/>
          <w:sz w:val="22"/>
          <w:szCs w:val="22"/>
        </w:rPr>
      </w:pPr>
    </w:p>
    <w:p w14:paraId="76F2E7AC" w14:textId="42D21310" w:rsidR="00170D0E" w:rsidRPr="0094121B" w:rsidRDefault="00170D0E" w:rsidP="00170D0E">
      <w:pPr>
        <w:keepNext/>
        <w:keepLines/>
        <w:widowControl w:val="0"/>
        <w:ind w:left="280"/>
        <w:rPr>
          <w:rFonts w:ascii="Century Gothic" w:hAnsi="Century Gothic" w:cs="Tahoma"/>
          <w:sz w:val="22"/>
          <w:szCs w:val="22"/>
        </w:rPr>
      </w:pPr>
      <w:r w:rsidRPr="0094121B">
        <w:rPr>
          <w:rFonts w:ascii="Century Gothic" w:hAnsi="Century Gothic" w:cs="Tahoma"/>
          <w:sz w:val="22"/>
          <w:szCs w:val="22"/>
        </w:rPr>
        <w:t xml:space="preserve">D) </w:t>
      </w:r>
      <w:r w:rsidR="00C0205B" w:rsidRPr="0094121B">
        <w:rPr>
          <w:rFonts w:ascii="Century Gothic" w:hAnsi="Century Gothic" w:cs="Tahoma"/>
          <w:sz w:val="22"/>
          <w:szCs w:val="22"/>
        </w:rPr>
        <w:t>Povprečna mesečna bruto plača voznikov (</w:t>
      </w:r>
      <w:r w:rsidR="00E9284B" w:rsidRPr="0094121B">
        <w:rPr>
          <w:rFonts w:ascii="Century Gothic" w:hAnsi="Century Gothic" w:cs="Tahoma"/>
          <w:sz w:val="22"/>
          <w:szCs w:val="22"/>
        </w:rPr>
        <w:t>2,5</w:t>
      </w:r>
      <w:r w:rsidR="00C0205B" w:rsidRPr="0094121B">
        <w:rPr>
          <w:rFonts w:ascii="Century Gothic" w:hAnsi="Century Gothic" w:cs="Tahoma"/>
          <w:sz w:val="22"/>
          <w:szCs w:val="22"/>
        </w:rPr>
        <w:t xml:space="preserve"> % ocene)</w:t>
      </w:r>
    </w:p>
    <w:p w14:paraId="2E0F46EC" w14:textId="77777777" w:rsidR="00C0205B" w:rsidRPr="0094121B" w:rsidRDefault="00C0205B" w:rsidP="00E9284B">
      <w:pPr>
        <w:keepNext/>
        <w:keepLines/>
        <w:widowControl w:val="0"/>
        <w:rPr>
          <w:rFonts w:ascii="Century Gothic" w:hAnsi="Century Gothic" w:cs="Tahoma"/>
          <w:sz w:val="22"/>
          <w:szCs w:val="22"/>
        </w:rPr>
      </w:pPr>
    </w:p>
    <w:p w14:paraId="32E49628" w14:textId="2375E49A" w:rsidR="00376B8C" w:rsidRDefault="0094121B" w:rsidP="00376B8C">
      <w:pPr>
        <w:keepNext/>
        <w:keepLines/>
        <w:widowControl w:val="0"/>
        <w:ind w:left="280"/>
        <w:rPr>
          <w:rFonts w:ascii="Century Gothic" w:hAnsi="Century Gothic" w:cs="Tahoma"/>
          <w:sz w:val="22"/>
          <w:szCs w:val="22"/>
        </w:rPr>
      </w:pPr>
      <w:r>
        <w:rPr>
          <w:rFonts w:ascii="Century Gothic" w:hAnsi="Century Gothic" w:cs="Tahoma"/>
          <w:sz w:val="22"/>
          <w:szCs w:val="22"/>
        </w:rPr>
        <w:t>E</w:t>
      </w:r>
      <w:r w:rsidR="00C0205B" w:rsidRPr="0094121B">
        <w:rPr>
          <w:rFonts w:ascii="Century Gothic" w:hAnsi="Century Gothic" w:cs="Tahoma"/>
          <w:sz w:val="22"/>
          <w:szCs w:val="22"/>
        </w:rPr>
        <w:t>)</w:t>
      </w:r>
      <w:r w:rsidR="00741C78" w:rsidRPr="0094121B">
        <w:rPr>
          <w:rFonts w:ascii="Century Gothic" w:hAnsi="Century Gothic" w:cs="Tahoma"/>
          <w:sz w:val="22"/>
          <w:szCs w:val="22"/>
        </w:rPr>
        <w:t xml:space="preserve"> Pridobljen </w:t>
      </w:r>
      <w:r w:rsidRPr="0094121B">
        <w:rPr>
          <w:rFonts w:ascii="Century Gothic" w:hAnsi="Century Gothic" w:cs="Tahoma"/>
          <w:sz w:val="22"/>
          <w:szCs w:val="22"/>
        </w:rPr>
        <w:t xml:space="preserve"> </w:t>
      </w:r>
      <w:r w:rsidR="00741C78" w:rsidRPr="0094121B">
        <w:rPr>
          <w:rFonts w:ascii="Century Gothic" w:hAnsi="Century Gothic" w:cs="Tahoma"/>
          <w:sz w:val="22"/>
          <w:szCs w:val="22"/>
        </w:rPr>
        <w:t>certifikat ISO 14001 Sistem ravnanja z okoljem (</w:t>
      </w:r>
      <w:r w:rsidR="00E9284B" w:rsidRPr="0094121B">
        <w:rPr>
          <w:rFonts w:ascii="Century Gothic" w:hAnsi="Century Gothic" w:cs="Tahoma"/>
          <w:sz w:val="22"/>
          <w:szCs w:val="22"/>
        </w:rPr>
        <w:t>2,5</w:t>
      </w:r>
      <w:r w:rsidR="00741C78" w:rsidRPr="0094121B">
        <w:rPr>
          <w:rFonts w:ascii="Century Gothic" w:hAnsi="Century Gothic" w:cs="Tahoma"/>
          <w:sz w:val="22"/>
          <w:szCs w:val="22"/>
        </w:rPr>
        <w:t xml:space="preserve"> % ocene)</w:t>
      </w:r>
    </w:p>
    <w:p w14:paraId="2BAC1301" w14:textId="4D88BC76" w:rsidR="007908BC" w:rsidRPr="00D3580C" w:rsidRDefault="007908BC" w:rsidP="00741C78">
      <w:pPr>
        <w:keepNext/>
        <w:keepLines/>
        <w:widowControl w:val="0"/>
        <w:rPr>
          <w:rFonts w:ascii="Century Gothic" w:hAnsi="Century Gothic" w:cs="Tahoma"/>
          <w:b/>
          <w:bCs/>
          <w:sz w:val="22"/>
          <w:szCs w:val="22"/>
        </w:rPr>
      </w:pPr>
    </w:p>
    <w:p w14:paraId="11B2DBE7" w14:textId="3332D2F5" w:rsidR="00CF5317" w:rsidRPr="00D3580C" w:rsidRDefault="00CF5317" w:rsidP="004B1DF4">
      <w:pPr>
        <w:keepNext/>
        <w:keepLines/>
        <w:widowControl w:val="0"/>
        <w:ind w:left="280"/>
        <w:rPr>
          <w:rFonts w:ascii="Century Gothic" w:hAnsi="Century Gothic" w:cs="Tahoma"/>
          <w:sz w:val="22"/>
          <w:szCs w:val="22"/>
        </w:rPr>
      </w:pPr>
      <w:r w:rsidRPr="00D3580C">
        <w:rPr>
          <w:rFonts w:ascii="Century Gothic" w:hAnsi="Century Gothic" w:cs="Tahoma"/>
          <w:sz w:val="22"/>
          <w:szCs w:val="22"/>
        </w:rPr>
        <w:t>Podmeril</w:t>
      </w:r>
      <w:r w:rsidR="006809D0">
        <w:rPr>
          <w:rFonts w:ascii="Century Gothic" w:hAnsi="Century Gothic" w:cs="Tahoma"/>
          <w:sz w:val="22"/>
          <w:szCs w:val="22"/>
        </w:rPr>
        <w:t>a</w:t>
      </w:r>
      <w:r w:rsidRPr="00D3580C">
        <w:rPr>
          <w:rFonts w:ascii="Century Gothic" w:hAnsi="Century Gothic" w:cs="Tahoma"/>
          <w:sz w:val="22"/>
          <w:szCs w:val="22"/>
        </w:rPr>
        <w:t xml:space="preserve"> bo</w:t>
      </w:r>
      <w:r w:rsidR="006809D0">
        <w:rPr>
          <w:rFonts w:ascii="Century Gothic" w:hAnsi="Century Gothic" w:cs="Tahoma"/>
          <w:sz w:val="22"/>
          <w:szCs w:val="22"/>
        </w:rPr>
        <w:t>do</w:t>
      </w:r>
      <w:r w:rsidRPr="00D3580C">
        <w:rPr>
          <w:rFonts w:ascii="Century Gothic" w:hAnsi="Century Gothic" w:cs="Tahoma"/>
          <w:sz w:val="22"/>
          <w:szCs w:val="22"/>
        </w:rPr>
        <w:t xml:space="preserve"> b</w:t>
      </w:r>
      <w:r w:rsidR="006809D0">
        <w:rPr>
          <w:rFonts w:ascii="Century Gothic" w:hAnsi="Century Gothic" w:cs="Tahoma"/>
          <w:sz w:val="22"/>
          <w:szCs w:val="22"/>
        </w:rPr>
        <w:t>o</w:t>
      </w:r>
      <w:r w:rsidRPr="00D3580C">
        <w:rPr>
          <w:rFonts w:ascii="Century Gothic" w:hAnsi="Century Gothic" w:cs="Tahoma"/>
          <w:sz w:val="22"/>
          <w:szCs w:val="22"/>
        </w:rPr>
        <w:t>lj natančno opredeljen</w:t>
      </w:r>
      <w:r w:rsidR="00741C78">
        <w:rPr>
          <w:rFonts w:ascii="Century Gothic" w:hAnsi="Century Gothic" w:cs="Tahoma"/>
          <w:sz w:val="22"/>
          <w:szCs w:val="22"/>
        </w:rPr>
        <w:t xml:space="preserve">a </w:t>
      </w:r>
      <w:r w:rsidRPr="00D3580C">
        <w:rPr>
          <w:rFonts w:ascii="Century Gothic" w:hAnsi="Century Gothic" w:cs="Tahoma"/>
          <w:sz w:val="22"/>
          <w:szCs w:val="22"/>
        </w:rPr>
        <w:t>v povabilu k oddaji končnih ponudb.</w:t>
      </w:r>
      <w:r w:rsidR="00FA7ED8">
        <w:rPr>
          <w:rFonts w:ascii="Century Gothic" w:hAnsi="Century Gothic" w:cs="Tahoma"/>
          <w:sz w:val="22"/>
          <w:szCs w:val="22"/>
        </w:rPr>
        <w:t xml:space="preserve">   </w:t>
      </w:r>
    </w:p>
    <w:p w14:paraId="0C5F48A0" w14:textId="77777777" w:rsidR="00566D02" w:rsidRPr="00D3580C" w:rsidRDefault="00566D02" w:rsidP="004B1DF4">
      <w:pPr>
        <w:keepNext/>
        <w:keepLines/>
        <w:widowControl w:val="0"/>
        <w:ind w:left="280"/>
        <w:rPr>
          <w:rFonts w:ascii="Century Gothic" w:hAnsi="Century Gothic" w:cs="Tahoma"/>
          <w:b/>
          <w:bCs/>
          <w:sz w:val="22"/>
          <w:szCs w:val="22"/>
        </w:rPr>
      </w:pPr>
    </w:p>
    <w:p w14:paraId="0361CD82" w14:textId="77777777" w:rsidR="007908BC" w:rsidRPr="00D3580C" w:rsidRDefault="007908BC" w:rsidP="004B1DF4">
      <w:pPr>
        <w:pStyle w:val="PODPODNASLOV"/>
        <w:keepNext/>
        <w:keepLines/>
        <w:numPr>
          <w:ilvl w:val="0"/>
          <w:numId w:val="0"/>
        </w:numPr>
        <w:ind w:left="170" w:firstLine="114"/>
        <w:jc w:val="both"/>
        <w:rPr>
          <w:rFonts w:ascii="Century Gothic" w:hAnsi="Century Gothic" w:cs="Tahoma"/>
          <w:sz w:val="22"/>
          <w:szCs w:val="22"/>
        </w:rPr>
      </w:pPr>
      <w:r w:rsidRPr="00D3580C">
        <w:rPr>
          <w:rFonts w:ascii="Century Gothic" w:hAnsi="Century Gothic" w:cs="Tahoma"/>
          <w:sz w:val="22"/>
          <w:szCs w:val="22"/>
        </w:rPr>
        <w:t>DODATNO MERILO V PRIMERU ENAKOVREDNIH PONUDB</w:t>
      </w:r>
    </w:p>
    <w:p w14:paraId="17D597C7" w14:textId="782C6051" w:rsidR="0094121B" w:rsidRPr="00D3580C" w:rsidRDefault="007908BC" w:rsidP="0094121B">
      <w:pPr>
        <w:keepNext/>
        <w:keepLines/>
        <w:tabs>
          <w:tab w:val="left" w:pos="284"/>
          <w:tab w:val="left" w:pos="567"/>
          <w:tab w:val="left" w:pos="851"/>
        </w:tabs>
        <w:ind w:left="284"/>
        <w:jc w:val="both"/>
        <w:rPr>
          <w:rFonts w:ascii="Century Gothic" w:eastAsiaTheme="minorEastAsia" w:hAnsi="Century Gothic" w:cs="Tahoma"/>
          <w:sz w:val="22"/>
          <w:szCs w:val="22"/>
        </w:rPr>
      </w:pPr>
      <w:r w:rsidRPr="00D3580C">
        <w:rPr>
          <w:rFonts w:ascii="Century Gothic" w:eastAsiaTheme="minorEastAsia" w:hAnsi="Century Gothic" w:cs="Tahoma"/>
          <w:sz w:val="22"/>
          <w:szCs w:val="22"/>
        </w:rPr>
        <w:t>V primeru, da koncedent prejme več enakovrednih ponudb, ki bodo vsebovale enako število točk, zaokroženo na dve decimalni mesti natančno, bo izbral ponudbo, ki bo prejela več točk v podmerilu A (</w:t>
      </w:r>
      <w:r w:rsidR="00566D02" w:rsidRPr="00D3580C">
        <w:rPr>
          <w:rFonts w:ascii="Century Gothic" w:eastAsiaTheme="minorEastAsia" w:hAnsi="Century Gothic" w:cs="Tahoma"/>
          <w:sz w:val="22"/>
          <w:szCs w:val="22"/>
        </w:rPr>
        <w:t>skupna višina stroškov izvajanja koncesionirane dejavnosti</w:t>
      </w:r>
      <w:r w:rsidRPr="00D3580C">
        <w:rPr>
          <w:rFonts w:ascii="Century Gothic" w:eastAsiaTheme="minorEastAsia" w:hAnsi="Century Gothic" w:cs="Tahoma"/>
          <w:sz w:val="22"/>
          <w:szCs w:val="22"/>
        </w:rPr>
        <w:t>).</w:t>
      </w:r>
      <w:r w:rsidR="00FD6A6F">
        <w:rPr>
          <w:rFonts w:ascii="Century Gothic" w:eastAsiaTheme="minorEastAsia" w:hAnsi="Century Gothic" w:cs="Tahoma"/>
          <w:sz w:val="22"/>
          <w:szCs w:val="22"/>
        </w:rPr>
        <w:t xml:space="preserve"> </w:t>
      </w:r>
    </w:p>
    <w:p w14:paraId="08D89835" w14:textId="77777777" w:rsidR="007908BC" w:rsidRPr="00D3580C" w:rsidRDefault="007908BC" w:rsidP="004B1DF4">
      <w:pPr>
        <w:pStyle w:val="PODPODNASLOV"/>
        <w:keepNext/>
        <w:keepLines/>
        <w:widowControl w:val="0"/>
        <w:tabs>
          <w:tab w:val="clear" w:pos="284"/>
          <w:tab w:val="clear" w:pos="567"/>
          <w:tab w:val="clear" w:pos="851"/>
        </w:tabs>
        <w:ind w:firstLine="0"/>
        <w:jc w:val="both"/>
        <w:rPr>
          <w:rFonts w:ascii="Century Gothic" w:hAnsi="Century Gothic" w:cs="Tahoma"/>
          <w:b/>
          <w:caps w:val="0"/>
          <w:sz w:val="28"/>
          <w:szCs w:val="28"/>
          <w:u w:val="single"/>
        </w:rPr>
      </w:pPr>
      <w:r w:rsidRPr="00D3580C">
        <w:rPr>
          <w:rFonts w:ascii="Century Gothic" w:hAnsi="Century Gothic" w:cs="Tahoma"/>
        </w:rPr>
        <w:br w:type="page"/>
      </w:r>
    </w:p>
    <w:p w14:paraId="46476C96" w14:textId="77777777" w:rsidR="00341E5A" w:rsidRPr="00D3580C" w:rsidRDefault="007908BC" w:rsidP="004B1DF4">
      <w:pPr>
        <w:pStyle w:val="PODPODNASLOV"/>
        <w:keepNext/>
        <w:keepLines/>
        <w:numPr>
          <w:ilvl w:val="0"/>
          <w:numId w:val="0"/>
        </w:numPr>
        <w:tabs>
          <w:tab w:val="clear" w:pos="284"/>
          <w:tab w:val="clear" w:pos="567"/>
          <w:tab w:val="clear" w:pos="851"/>
        </w:tabs>
        <w:jc w:val="both"/>
        <w:outlineLvl w:val="0"/>
        <w:rPr>
          <w:rFonts w:ascii="Century Gothic" w:hAnsi="Century Gothic" w:cs="Tahoma"/>
          <w:b/>
          <w:sz w:val="28"/>
          <w:szCs w:val="28"/>
          <w:u w:val="single"/>
        </w:rPr>
      </w:pPr>
      <w:r w:rsidRPr="00D3580C">
        <w:rPr>
          <w:rFonts w:ascii="Century Gothic" w:hAnsi="Century Gothic" w:cs="Tahoma"/>
          <w:b/>
          <w:sz w:val="28"/>
          <w:szCs w:val="28"/>
          <w:u w:val="single"/>
        </w:rPr>
        <w:lastRenderedPageBreak/>
        <w:t>C)</w:t>
      </w:r>
      <w:r w:rsidRPr="00D3580C">
        <w:rPr>
          <w:rFonts w:ascii="Century Gothic" w:hAnsi="Century Gothic" w:cs="Tahoma"/>
          <w:b/>
          <w:sz w:val="28"/>
          <w:szCs w:val="28"/>
          <w:u w:val="single"/>
        </w:rPr>
        <w:tab/>
        <w:t>UGOTAVLJANJE SPOSOBNOSTI</w:t>
      </w:r>
    </w:p>
    <w:p w14:paraId="3D1D8B3D" w14:textId="77777777" w:rsidR="007908BC" w:rsidRPr="00D3580C" w:rsidRDefault="007908BC" w:rsidP="004B1DF4">
      <w:pPr>
        <w:keepNext/>
        <w:keepLines/>
        <w:widowControl w:val="0"/>
        <w:spacing w:line="276" w:lineRule="auto"/>
        <w:ind w:left="284"/>
        <w:jc w:val="both"/>
        <w:rPr>
          <w:rFonts w:ascii="Century Gothic" w:hAnsi="Century Gothic" w:cs="Tahoma"/>
          <w:sz w:val="22"/>
          <w:szCs w:val="22"/>
        </w:rPr>
      </w:pPr>
      <w:bookmarkStart w:id="5" w:name="_Hlk27682893"/>
    </w:p>
    <w:p w14:paraId="31736759" w14:textId="77777777" w:rsidR="007908BC" w:rsidRPr="00D3580C" w:rsidRDefault="007908BC" w:rsidP="004B1DF4">
      <w:pPr>
        <w:pStyle w:val="PODPODNASLOV"/>
        <w:keepNext/>
        <w:keepLines/>
        <w:widowControl w:val="0"/>
        <w:numPr>
          <w:ilvl w:val="0"/>
          <w:numId w:val="0"/>
        </w:numPr>
        <w:tabs>
          <w:tab w:val="clear" w:pos="284"/>
          <w:tab w:val="clear" w:pos="567"/>
          <w:tab w:val="clear" w:pos="851"/>
        </w:tabs>
        <w:spacing w:after="0" w:line="276" w:lineRule="auto"/>
        <w:jc w:val="both"/>
        <w:outlineLvl w:val="0"/>
        <w:rPr>
          <w:rFonts w:ascii="Century Gothic" w:hAnsi="Century Gothic" w:cs="Tahoma"/>
          <w:sz w:val="22"/>
          <w:szCs w:val="22"/>
        </w:rPr>
      </w:pPr>
      <w:r w:rsidRPr="00D3580C">
        <w:rPr>
          <w:rFonts w:ascii="Century Gothic" w:hAnsi="Century Gothic" w:cs="Tahoma"/>
          <w:sz w:val="22"/>
          <w:szCs w:val="22"/>
        </w:rPr>
        <w:t>A)  RAZLOGI ZA IZKLJUČITEV</w:t>
      </w:r>
    </w:p>
    <w:p w14:paraId="3350800C" w14:textId="77777777" w:rsidR="007908BC" w:rsidRPr="00D3580C" w:rsidRDefault="007908BC" w:rsidP="004B1DF4">
      <w:pPr>
        <w:keepNext/>
        <w:keepLines/>
        <w:spacing w:line="276" w:lineRule="auto"/>
        <w:jc w:val="both"/>
        <w:rPr>
          <w:rFonts w:ascii="Century Gothic" w:hAnsi="Century Gothic" w:cs="Tahoma"/>
          <w:sz w:val="22"/>
          <w:szCs w:val="22"/>
        </w:rPr>
      </w:pPr>
      <w:bookmarkStart w:id="6" w:name="_Hlk27682960"/>
      <w:bookmarkEnd w:id="5"/>
    </w:p>
    <w:p w14:paraId="324D2779" w14:textId="77777777" w:rsidR="007908BC" w:rsidRPr="00D3580C" w:rsidRDefault="007908BC" w:rsidP="004B1DF4">
      <w:pPr>
        <w:pStyle w:val="ListParagraph"/>
        <w:keepNext/>
        <w:keepLines/>
        <w:numPr>
          <w:ilvl w:val="0"/>
          <w:numId w:val="28"/>
        </w:numPr>
        <w:spacing w:line="276" w:lineRule="auto"/>
        <w:jc w:val="both"/>
        <w:outlineLvl w:val="0"/>
        <w:rPr>
          <w:rFonts w:ascii="Century Gothic" w:hAnsi="Century Gothic" w:cs="Tahoma"/>
          <w:b/>
          <w:sz w:val="22"/>
          <w:szCs w:val="22"/>
        </w:rPr>
      </w:pPr>
      <w:r w:rsidRPr="00D3580C">
        <w:rPr>
          <w:rFonts w:ascii="Century Gothic" w:hAnsi="Century Gothic" w:cs="Tahoma"/>
          <w:b/>
          <w:sz w:val="22"/>
          <w:szCs w:val="22"/>
        </w:rPr>
        <w:t>Pogoj: Razlogi za izključitev</w:t>
      </w:r>
    </w:p>
    <w:p w14:paraId="54F02200" w14:textId="77777777" w:rsidR="007908BC" w:rsidRPr="00D3580C" w:rsidRDefault="007908BC" w:rsidP="004B1DF4">
      <w:pPr>
        <w:keepNext/>
        <w:keepLines/>
        <w:spacing w:line="276" w:lineRule="auto"/>
        <w:ind w:left="284"/>
        <w:jc w:val="both"/>
        <w:outlineLvl w:val="0"/>
        <w:rPr>
          <w:rFonts w:ascii="Century Gothic" w:hAnsi="Century Gothic" w:cs="Tahoma"/>
          <w:sz w:val="22"/>
          <w:szCs w:val="22"/>
        </w:rPr>
      </w:pPr>
      <w:r w:rsidRPr="00D3580C">
        <w:rPr>
          <w:rFonts w:ascii="Century Gothic" w:hAnsi="Century Gothic" w:cs="Tahoma"/>
          <w:sz w:val="22"/>
          <w:szCs w:val="22"/>
        </w:rPr>
        <w:t>Kandidat mora izkazati, da zanj niso podani razlogi za izključitev. Koncedent bo iz postopka javnega naročanja izključil gospodarski subjekt, za katerega ugotovi obstoj izključitvenih razlogov, navedenih v nadaljevanju:</w:t>
      </w:r>
    </w:p>
    <w:p w14:paraId="1B553A10" w14:textId="77777777" w:rsidR="007908BC" w:rsidRPr="00D3580C" w:rsidRDefault="007908BC" w:rsidP="004B1DF4">
      <w:pPr>
        <w:keepNext/>
        <w:keepLines/>
        <w:spacing w:line="276" w:lineRule="auto"/>
        <w:ind w:left="284"/>
        <w:jc w:val="both"/>
        <w:rPr>
          <w:rFonts w:ascii="Century Gothic" w:hAnsi="Century Gothic" w:cs="Tahoma"/>
          <w:sz w:val="22"/>
          <w:szCs w:val="22"/>
        </w:rPr>
      </w:pPr>
    </w:p>
    <w:p w14:paraId="2FA1260B" w14:textId="77777777" w:rsidR="007908BC" w:rsidRPr="00D3580C" w:rsidRDefault="007908BC" w:rsidP="004B1DF4">
      <w:pPr>
        <w:pStyle w:val="ListParagraph"/>
        <w:keepNext/>
        <w:keepLines/>
        <w:numPr>
          <w:ilvl w:val="0"/>
          <w:numId w:val="27"/>
        </w:numPr>
        <w:spacing w:line="276" w:lineRule="auto"/>
        <w:jc w:val="both"/>
        <w:rPr>
          <w:rFonts w:ascii="Century Gothic" w:hAnsi="Century Gothic" w:cs="Tahoma"/>
          <w:sz w:val="22"/>
          <w:szCs w:val="22"/>
        </w:rPr>
      </w:pPr>
      <w:r w:rsidRPr="00D3580C">
        <w:rPr>
          <w:rFonts w:ascii="Century Gothic" w:hAnsi="Century Gothic" w:cs="Tahoma"/>
          <w:sz w:val="22"/>
          <w:szCs w:val="22"/>
        </w:rPr>
        <w:t>RAZLOGI, POVEZANI S KAZENSKIMI OBSODBAMI:</w:t>
      </w:r>
      <w:r w:rsidRPr="00D3580C">
        <w:rPr>
          <w:rFonts w:ascii="Century Gothic" w:hAnsi="Century Gothic" w:cs="Tahoma"/>
          <w:b/>
          <w:sz w:val="22"/>
          <w:szCs w:val="22"/>
        </w:rPr>
        <w:t xml:space="preserve"> </w:t>
      </w:r>
    </w:p>
    <w:p w14:paraId="543D509B" w14:textId="77777777" w:rsidR="007908BC" w:rsidRPr="00D3580C" w:rsidRDefault="007908BC" w:rsidP="004B1DF4">
      <w:pPr>
        <w:pStyle w:val="ListParagraph"/>
        <w:keepNext/>
        <w:keepLines/>
        <w:numPr>
          <w:ilvl w:val="0"/>
          <w:numId w:val="26"/>
        </w:numPr>
        <w:spacing w:line="276" w:lineRule="auto"/>
        <w:jc w:val="both"/>
        <w:rPr>
          <w:rFonts w:ascii="Century Gothic" w:hAnsi="Century Gothic" w:cs="Tahoma"/>
          <w:sz w:val="22"/>
          <w:szCs w:val="22"/>
        </w:rPr>
      </w:pPr>
      <w:r w:rsidRPr="00D3580C">
        <w:rPr>
          <w:rFonts w:ascii="Century Gothic" w:hAnsi="Century Gothic" w:cs="Tahoma"/>
          <w:sz w:val="22"/>
          <w:szCs w:val="22"/>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4F4A37A1" w14:textId="77777777" w:rsidR="007908BC" w:rsidRPr="00D3580C" w:rsidRDefault="007908BC" w:rsidP="004B1DF4">
      <w:pPr>
        <w:pStyle w:val="ListParagraph"/>
        <w:keepNext/>
        <w:keepLines/>
        <w:spacing w:line="276" w:lineRule="auto"/>
        <w:ind w:left="1364"/>
        <w:jc w:val="both"/>
        <w:rPr>
          <w:rFonts w:ascii="Century Gothic" w:hAnsi="Century Gothic" w:cs="Tahoma"/>
          <w:sz w:val="22"/>
          <w:szCs w:val="22"/>
        </w:rPr>
      </w:pPr>
    </w:p>
    <w:p w14:paraId="6D44F5D9" w14:textId="77777777" w:rsidR="007908BC" w:rsidRPr="00D3580C" w:rsidRDefault="007908BC" w:rsidP="004B1DF4">
      <w:pPr>
        <w:pStyle w:val="ListParagraph"/>
        <w:keepNext/>
        <w:keepLines/>
        <w:numPr>
          <w:ilvl w:val="0"/>
          <w:numId w:val="27"/>
        </w:numPr>
        <w:spacing w:line="276" w:lineRule="auto"/>
        <w:jc w:val="both"/>
        <w:rPr>
          <w:rFonts w:ascii="Century Gothic" w:hAnsi="Century Gothic" w:cs="Tahoma"/>
          <w:sz w:val="22"/>
          <w:szCs w:val="22"/>
        </w:rPr>
      </w:pPr>
      <w:r w:rsidRPr="00D3580C">
        <w:rPr>
          <w:rFonts w:ascii="Century Gothic" w:hAnsi="Century Gothic" w:cs="Tahoma"/>
          <w:sz w:val="22"/>
          <w:szCs w:val="22"/>
        </w:rPr>
        <w:t xml:space="preserve">RAZLOGI, POVEZANI S PLAČILOM DAVKOV ALI PRISPEVKOV ZA SOCIALNO VARNOST: </w:t>
      </w:r>
    </w:p>
    <w:p w14:paraId="09988849" w14:textId="3D12A784" w:rsidR="007908BC" w:rsidRPr="00D3580C" w:rsidRDefault="007908BC" w:rsidP="004B1DF4">
      <w:pPr>
        <w:pStyle w:val="ListParagraph"/>
        <w:keepNext/>
        <w:keepLines/>
        <w:numPr>
          <w:ilvl w:val="0"/>
          <w:numId w:val="26"/>
        </w:numPr>
        <w:spacing w:line="276" w:lineRule="auto"/>
        <w:jc w:val="both"/>
        <w:rPr>
          <w:rFonts w:ascii="Century Gothic" w:hAnsi="Century Gothic" w:cs="Tahoma"/>
          <w:sz w:val="22"/>
          <w:szCs w:val="22"/>
        </w:rPr>
      </w:pPr>
      <w:r w:rsidRPr="00D3580C">
        <w:rPr>
          <w:rFonts w:ascii="Century Gothic" w:hAnsi="Century Gothic" w:cs="Tahoma"/>
          <w:sz w:val="22"/>
          <w:szCs w:val="22"/>
        </w:rPr>
        <w:t xml:space="preserve">gospodarski subjekt ne izpolnjuje obveznih dajatev in drugih denarnih nedavčnih obveznosti v skladu z zakonom, ki ureja finančno upravo, ki jih pobira davčni organ v skladu s predpisi države, v kateri ima sedež, ali predpisi države koncedenta, če vrednost teh neplačanih zapadlih obveznosti </w:t>
      </w:r>
      <w:r w:rsidR="003F4224">
        <w:rPr>
          <w:rFonts w:ascii="Century Gothic" w:hAnsi="Century Gothic" w:cs="Tahoma"/>
          <w:sz w:val="22"/>
          <w:szCs w:val="22"/>
        </w:rPr>
        <w:t>do roka za oddajo</w:t>
      </w:r>
      <w:r w:rsidRPr="00D3580C">
        <w:rPr>
          <w:rFonts w:ascii="Century Gothic" w:hAnsi="Century Gothic" w:cs="Tahoma"/>
          <w:sz w:val="22"/>
          <w:szCs w:val="22"/>
        </w:rPr>
        <w:t xml:space="preserve"> prijave ali </w:t>
      </w:r>
      <w:r w:rsidR="003F4224">
        <w:rPr>
          <w:rFonts w:ascii="Century Gothic" w:hAnsi="Century Gothic" w:cs="Tahoma"/>
          <w:sz w:val="22"/>
          <w:szCs w:val="22"/>
        </w:rPr>
        <w:t>ponudbe</w:t>
      </w:r>
      <w:r w:rsidRPr="00D3580C">
        <w:rPr>
          <w:rFonts w:ascii="Century Gothic" w:hAnsi="Century Gothic" w:cs="Tahoma"/>
          <w:sz w:val="22"/>
          <w:szCs w:val="22"/>
        </w:rPr>
        <w:t xml:space="preserve"> znaša 50 EUR ali več. Šteje se, da kandidat ne izpolnjuje obveznosti iz prejšnjega stavka tudi, če </w:t>
      </w:r>
      <w:r w:rsidR="003F4224">
        <w:rPr>
          <w:rFonts w:ascii="Century Gothic" w:hAnsi="Century Gothic" w:cs="Tahoma"/>
          <w:sz w:val="22"/>
          <w:szCs w:val="22"/>
        </w:rPr>
        <w:t xml:space="preserve">do roka za </w:t>
      </w:r>
      <w:r w:rsidRPr="00D3580C">
        <w:rPr>
          <w:rFonts w:ascii="Century Gothic" w:hAnsi="Century Gothic" w:cs="Tahoma"/>
          <w:sz w:val="22"/>
          <w:szCs w:val="22"/>
        </w:rPr>
        <w:t>oddaj</w:t>
      </w:r>
      <w:r w:rsidR="003F4224">
        <w:rPr>
          <w:rFonts w:ascii="Century Gothic" w:hAnsi="Century Gothic" w:cs="Tahoma"/>
          <w:sz w:val="22"/>
          <w:szCs w:val="22"/>
        </w:rPr>
        <w:t>o</w:t>
      </w:r>
      <w:r w:rsidRPr="00D3580C">
        <w:rPr>
          <w:rFonts w:ascii="Century Gothic" w:hAnsi="Century Gothic" w:cs="Tahoma"/>
          <w:sz w:val="22"/>
          <w:szCs w:val="22"/>
        </w:rPr>
        <w:t xml:space="preserve"> prijave ali </w:t>
      </w:r>
      <w:r w:rsidR="003F4224">
        <w:rPr>
          <w:rFonts w:ascii="Century Gothic" w:hAnsi="Century Gothic" w:cs="Tahoma"/>
          <w:sz w:val="22"/>
          <w:szCs w:val="22"/>
        </w:rPr>
        <w:t>ponudbe</w:t>
      </w:r>
      <w:r w:rsidRPr="00D3580C">
        <w:rPr>
          <w:rFonts w:ascii="Century Gothic" w:hAnsi="Century Gothic" w:cs="Tahoma"/>
          <w:sz w:val="22"/>
          <w:szCs w:val="22"/>
        </w:rPr>
        <w:t xml:space="preserve"> ni imel predloženih vseh obračunov davčnih odtegljajev za dohodke iz delovnega razmerja za obdobje zadnjih petih let do </w:t>
      </w:r>
      <w:r w:rsidR="003F4224">
        <w:rPr>
          <w:rFonts w:ascii="Century Gothic" w:hAnsi="Century Gothic" w:cs="Tahoma"/>
          <w:sz w:val="22"/>
          <w:szCs w:val="22"/>
        </w:rPr>
        <w:t>roka za oddajo prijave ali ponudbe</w:t>
      </w:r>
      <w:r w:rsidRPr="00D3580C">
        <w:rPr>
          <w:rFonts w:ascii="Century Gothic" w:hAnsi="Century Gothic" w:cs="Tahoma"/>
          <w:sz w:val="22"/>
          <w:szCs w:val="22"/>
        </w:rPr>
        <w:t>.</w:t>
      </w:r>
    </w:p>
    <w:p w14:paraId="3BB11523" w14:textId="77777777" w:rsidR="007908BC" w:rsidRPr="00D3580C" w:rsidRDefault="007908BC" w:rsidP="004B1DF4">
      <w:pPr>
        <w:pStyle w:val="ListParagraph"/>
        <w:keepNext/>
        <w:keepLines/>
        <w:spacing w:line="276" w:lineRule="auto"/>
        <w:ind w:left="1364"/>
        <w:jc w:val="both"/>
        <w:rPr>
          <w:rFonts w:ascii="Century Gothic" w:hAnsi="Century Gothic" w:cs="Tahoma"/>
          <w:sz w:val="22"/>
          <w:szCs w:val="22"/>
        </w:rPr>
      </w:pPr>
    </w:p>
    <w:p w14:paraId="1384B789" w14:textId="77777777" w:rsidR="007908BC" w:rsidRPr="00D3580C" w:rsidRDefault="007908BC" w:rsidP="004B1DF4">
      <w:pPr>
        <w:pStyle w:val="ListParagraph"/>
        <w:keepNext/>
        <w:keepLines/>
        <w:numPr>
          <w:ilvl w:val="0"/>
          <w:numId w:val="27"/>
        </w:numPr>
        <w:spacing w:line="276" w:lineRule="auto"/>
        <w:jc w:val="both"/>
        <w:rPr>
          <w:rFonts w:ascii="Century Gothic" w:hAnsi="Century Gothic" w:cs="Tahoma"/>
          <w:sz w:val="22"/>
          <w:szCs w:val="22"/>
        </w:rPr>
      </w:pPr>
      <w:r w:rsidRPr="00D3580C">
        <w:rPr>
          <w:rFonts w:ascii="Century Gothic" w:hAnsi="Century Gothic" w:cs="Tahoma"/>
          <w:sz w:val="22"/>
          <w:szCs w:val="22"/>
        </w:rPr>
        <w:t xml:space="preserve">RAZLOGI, POVEZANI Z INSOLVENTNOSTJO, NASPROTJEM INTERESOV ALI KRŠITVIJO POKLICNIH PRAVIL: </w:t>
      </w:r>
    </w:p>
    <w:p w14:paraId="6581B1BF" w14:textId="77777777" w:rsidR="007908BC" w:rsidRPr="00D3580C" w:rsidRDefault="007908BC" w:rsidP="004B1DF4">
      <w:pPr>
        <w:pStyle w:val="ListParagraph"/>
        <w:keepNext/>
        <w:keepLines/>
        <w:numPr>
          <w:ilvl w:val="0"/>
          <w:numId w:val="26"/>
        </w:numPr>
        <w:spacing w:line="276" w:lineRule="auto"/>
        <w:jc w:val="both"/>
        <w:rPr>
          <w:rFonts w:ascii="Century Gothic" w:hAnsi="Century Gothic" w:cs="Tahoma"/>
          <w:sz w:val="22"/>
          <w:szCs w:val="22"/>
        </w:rPr>
      </w:pPr>
      <w:r w:rsidRPr="00D3580C">
        <w:rPr>
          <w:rFonts w:ascii="Century Gothic" w:hAnsi="Century Gothic" w:cs="Tahoma"/>
          <w:sz w:val="22"/>
          <w:szCs w:val="22"/>
        </w:rPr>
        <w:t xml:space="preserve">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27B955E7" w14:textId="77777777" w:rsidR="007908BC" w:rsidRPr="00D3580C" w:rsidRDefault="007908BC" w:rsidP="004B1DF4">
      <w:pPr>
        <w:pStyle w:val="ListParagraph"/>
        <w:keepNext/>
        <w:keepLines/>
        <w:numPr>
          <w:ilvl w:val="0"/>
          <w:numId w:val="26"/>
        </w:numPr>
        <w:spacing w:line="276" w:lineRule="auto"/>
        <w:jc w:val="both"/>
        <w:rPr>
          <w:rFonts w:ascii="Century Gothic" w:hAnsi="Century Gothic" w:cs="Tahoma"/>
          <w:sz w:val="22"/>
          <w:szCs w:val="22"/>
        </w:rPr>
      </w:pPr>
      <w:r w:rsidRPr="00D3580C">
        <w:rPr>
          <w:rFonts w:ascii="Century Gothic" w:hAnsi="Century Gothic" w:cs="Tahoma"/>
          <w:sz w:val="22"/>
          <w:szCs w:val="22"/>
        </w:rPr>
        <w:t>če se izkaže, da je gospodarski subjekt sklenil dogovore z drugimi gospodarskimi subjekti z namenom izkrivljanja konkurence;</w:t>
      </w:r>
    </w:p>
    <w:p w14:paraId="0C2136AB" w14:textId="4D86B0FF" w:rsidR="007908BC" w:rsidRPr="00D3580C" w:rsidRDefault="007908BC" w:rsidP="004B1DF4">
      <w:pPr>
        <w:pStyle w:val="ListParagraph"/>
        <w:keepNext/>
        <w:keepLines/>
        <w:numPr>
          <w:ilvl w:val="0"/>
          <w:numId w:val="26"/>
        </w:numPr>
        <w:spacing w:line="276" w:lineRule="auto"/>
        <w:jc w:val="both"/>
        <w:rPr>
          <w:rFonts w:ascii="Century Gothic" w:hAnsi="Century Gothic" w:cs="Tahoma"/>
          <w:sz w:val="22"/>
          <w:szCs w:val="22"/>
        </w:rPr>
      </w:pPr>
      <w:r w:rsidRPr="00D3580C">
        <w:rPr>
          <w:rFonts w:ascii="Century Gothic" w:hAnsi="Century Gothic" w:cs="Tahoma"/>
          <w:sz w:val="22"/>
          <w:szCs w:val="22"/>
        </w:rPr>
        <w:t>če se izkaže, da je gospodarski subjekt uvrščen v evidenco poslovnih subjektov katerim je prepovedano poslovanje s koncedentom na podlagi 35. člena Zakona o integriteti in preprečevanju korupcije (</w:t>
      </w:r>
      <w:r w:rsidR="003F4224" w:rsidRPr="003F4224">
        <w:rPr>
          <w:rFonts w:ascii="Century Gothic" w:hAnsi="Century Gothic" w:cs="Tahoma"/>
          <w:sz w:val="22"/>
          <w:szCs w:val="22"/>
        </w:rPr>
        <w:t>Uradni list RS, št. 69/11 – uradno prečiščeno besedilo, 158/20, 3/22 – ZDeb in 16/23 – ZZPri</w:t>
      </w:r>
      <w:r w:rsidRPr="00D3580C">
        <w:rPr>
          <w:rFonts w:ascii="Century Gothic" w:hAnsi="Century Gothic" w:cs="Tahoma"/>
          <w:sz w:val="22"/>
          <w:szCs w:val="22"/>
        </w:rPr>
        <w:t>);</w:t>
      </w:r>
    </w:p>
    <w:p w14:paraId="713AF6FD" w14:textId="2C250882" w:rsidR="007908BC" w:rsidRPr="00D3580C" w:rsidRDefault="007908BC" w:rsidP="004B1DF4">
      <w:pPr>
        <w:pStyle w:val="ListParagraph"/>
        <w:keepNext/>
        <w:keepLines/>
        <w:numPr>
          <w:ilvl w:val="0"/>
          <w:numId w:val="26"/>
        </w:numPr>
        <w:spacing w:line="276" w:lineRule="auto"/>
        <w:jc w:val="both"/>
        <w:rPr>
          <w:rFonts w:ascii="Century Gothic" w:hAnsi="Century Gothic" w:cs="Tahoma"/>
          <w:sz w:val="22"/>
          <w:szCs w:val="22"/>
        </w:rPr>
      </w:pPr>
      <w:r w:rsidRPr="00D3580C">
        <w:rPr>
          <w:rFonts w:ascii="Century Gothic" w:hAnsi="Century Gothic" w:cs="Tahoma"/>
          <w:sz w:val="22"/>
          <w:szCs w:val="22"/>
        </w:rPr>
        <w:t>če se izkaže, da je gospodarski subjekt poskusil neupravičeno vplivati na odločanje koncedenta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CF5317" w:rsidRPr="00D3580C">
        <w:rPr>
          <w:rFonts w:ascii="Century Gothic" w:hAnsi="Century Gothic" w:cs="Tahoma"/>
          <w:sz w:val="22"/>
          <w:szCs w:val="22"/>
        </w:rPr>
        <w:t>.</w:t>
      </w:r>
    </w:p>
    <w:p w14:paraId="036EFB49" w14:textId="4A06097B" w:rsidR="003F4224" w:rsidRDefault="003F4224">
      <w:pPr>
        <w:rPr>
          <w:rFonts w:ascii="Century Gothic" w:hAnsi="Century Gothic" w:cs="Tahoma"/>
          <w:sz w:val="22"/>
          <w:szCs w:val="22"/>
        </w:rPr>
      </w:pPr>
      <w:r>
        <w:rPr>
          <w:rFonts w:ascii="Century Gothic" w:hAnsi="Century Gothic" w:cs="Tahoma"/>
          <w:sz w:val="22"/>
          <w:szCs w:val="22"/>
        </w:rPr>
        <w:br w:type="page"/>
      </w:r>
    </w:p>
    <w:p w14:paraId="53AACA01" w14:textId="77777777" w:rsidR="007908BC" w:rsidRPr="00D3580C" w:rsidRDefault="007908BC" w:rsidP="004B1DF4">
      <w:pPr>
        <w:pStyle w:val="ListParagraph"/>
        <w:keepNext/>
        <w:keepLines/>
        <w:numPr>
          <w:ilvl w:val="0"/>
          <w:numId w:val="27"/>
        </w:numPr>
        <w:spacing w:line="276" w:lineRule="auto"/>
        <w:jc w:val="both"/>
        <w:outlineLvl w:val="0"/>
        <w:rPr>
          <w:rFonts w:ascii="Century Gothic" w:hAnsi="Century Gothic" w:cs="Tahoma"/>
          <w:sz w:val="22"/>
          <w:szCs w:val="22"/>
        </w:rPr>
      </w:pPr>
      <w:r w:rsidRPr="00D3580C">
        <w:rPr>
          <w:rFonts w:ascii="Century Gothic" w:hAnsi="Century Gothic" w:cs="Tahoma"/>
          <w:sz w:val="22"/>
          <w:szCs w:val="22"/>
        </w:rPr>
        <w:lastRenderedPageBreak/>
        <w:t xml:space="preserve">NACIONALNI RAZLOGI ZA IZKLJUČITEV: </w:t>
      </w:r>
    </w:p>
    <w:p w14:paraId="73DF6C52" w14:textId="77777777" w:rsidR="0003423A" w:rsidRPr="00D3580C" w:rsidRDefault="007908BC" w:rsidP="0003423A">
      <w:pPr>
        <w:pStyle w:val="ListParagraph"/>
        <w:keepNext/>
        <w:keepLines/>
        <w:numPr>
          <w:ilvl w:val="0"/>
          <w:numId w:val="26"/>
        </w:numPr>
        <w:spacing w:line="276" w:lineRule="auto"/>
        <w:jc w:val="both"/>
        <w:rPr>
          <w:rFonts w:ascii="Century Gothic" w:hAnsi="Century Gothic" w:cs="Tahoma"/>
          <w:sz w:val="22"/>
          <w:szCs w:val="22"/>
        </w:rPr>
      </w:pPr>
      <w:r w:rsidRPr="00D3580C">
        <w:rPr>
          <w:rFonts w:ascii="Century Gothic" w:hAnsi="Century Gothic" w:cs="Tahoma"/>
          <w:sz w:val="22"/>
          <w:szCs w:val="22"/>
        </w:rPr>
        <w:t xml:space="preserve">če je na dan, ko poteče rok za oddajo ponudb, izločen iz postopkov oddaje javnih naročil zaradi uvrstitve v evidenco gospodarskih subjektov z </w:t>
      </w:r>
      <w:r w:rsidR="00F8259C" w:rsidRPr="00D3580C">
        <w:rPr>
          <w:rFonts w:ascii="Century Gothic" w:hAnsi="Century Gothic" w:cs="Tahoma"/>
          <w:sz w:val="22"/>
          <w:szCs w:val="22"/>
        </w:rPr>
        <w:t>izrečenimi stranskimi sankcijami izločitve iz postopkov javnega naročanja iz a) točke četrtega odstavka 75. člena ZJN-3</w:t>
      </w:r>
      <w:r w:rsidRPr="00D3580C">
        <w:rPr>
          <w:rFonts w:ascii="Century Gothic" w:hAnsi="Century Gothic" w:cs="Tahoma"/>
          <w:sz w:val="22"/>
          <w:szCs w:val="22"/>
        </w:rPr>
        <w:t>;</w:t>
      </w:r>
    </w:p>
    <w:p w14:paraId="1A380692" w14:textId="44491BFF" w:rsidR="000F5A43" w:rsidRPr="00D3580C" w:rsidRDefault="007908BC" w:rsidP="00706CD7">
      <w:pPr>
        <w:pStyle w:val="ListParagraph"/>
        <w:keepNext/>
        <w:keepLines/>
        <w:numPr>
          <w:ilvl w:val="0"/>
          <w:numId w:val="26"/>
        </w:numPr>
        <w:spacing w:line="276" w:lineRule="auto"/>
        <w:jc w:val="both"/>
        <w:rPr>
          <w:rFonts w:ascii="Century Gothic" w:hAnsi="Century Gothic" w:cs="Tahoma"/>
          <w:sz w:val="22"/>
          <w:szCs w:val="22"/>
        </w:rPr>
      </w:pPr>
      <w:r w:rsidRPr="00D3580C">
        <w:rPr>
          <w:rFonts w:ascii="Century Gothic" w:hAnsi="Century Gothic" w:cs="Tahoma"/>
          <w:sz w:val="22"/>
          <w:szCs w:val="22"/>
        </w:rPr>
        <w:t xml:space="preserve">če mu je bila v zadnjih treh letih </w:t>
      </w:r>
      <w:r w:rsidR="00706CD7" w:rsidRPr="00D3580C">
        <w:rPr>
          <w:rFonts w:ascii="Century Gothic" w:hAnsi="Century Gothic" w:cs="Tahoma"/>
          <w:sz w:val="22"/>
          <w:szCs w:val="22"/>
        </w:rPr>
        <w:t>pred potekom roka za oddajo prijav</w:t>
      </w:r>
      <w:r w:rsidR="0003423A" w:rsidRPr="00D3580C">
        <w:rPr>
          <w:rFonts w:ascii="Century Gothic" w:hAnsi="Century Gothic" w:cs="Tahoma"/>
          <w:sz w:val="22"/>
          <w:szCs w:val="22"/>
        </w:rPr>
        <w:t xml:space="preserve"> </w:t>
      </w:r>
      <w:r w:rsidR="000F5A43" w:rsidRPr="00D3580C">
        <w:rPr>
          <w:rFonts w:ascii="Century Gothic" w:hAnsi="Century Gothic" w:cs="Tahoma"/>
          <w:sz w:val="22"/>
          <w:szCs w:val="22"/>
        </w:rPr>
        <w:t>pris</w:t>
      </w:r>
      <w:r w:rsidR="0003423A" w:rsidRPr="00D3580C">
        <w:rPr>
          <w:rFonts w:ascii="Century Gothic" w:hAnsi="Century Gothic" w:cs="Tahoma"/>
          <w:sz w:val="22"/>
          <w:szCs w:val="22"/>
        </w:rPr>
        <w:t xml:space="preserve">tojni organ Republike Slovenije </w:t>
      </w:r>
      <w:r w:rsidR="000F5A43" w:rsidRPr="00D3580C">
        <w:rPr>
          <w:rFonts w:ascii="Century Gothic" w:hAnsi="Century Gothic" w:cs="Tahoma"/>
          <w:sz w:val="22"/>
          <w:szCs w:val="22"/>
        </w:rPr>
        <w:t xml:space="preserve">ali druge države </w:t>
      </w:r>
      <w:r w:rsidR="0003423A" w:rsidRPr="00D3580C">
        <w:rPr>
          <w:rFonts w:ascii="Century Gothic" w:hAnsi="Century Gothic" w:cs="Tahoma"/>
          <w:sz w:val="22"/>
          <w:szCs w:val="22"/>
        </w:rPr>
        <w:t>članice ali tretje države pri kandidatu</w:t>
      </w:r>
      <w:r w:rsidR="00706CD7" w:rsidRPr="00D3580C">
        <w:rPr>
          <w:rFonts w:ascii="Century Gothic" w:hAnsi="Century Gothic" w:cs="Tahoma"/>
          <w:sz w:val="22"/>
          <w:szCs w:val="22"/>
        </w:rPr>
        <w:t xml:space="preserve"> ali </w:t>
      </w:r>
      <w:r w:rsidR="000F5A43" w:rsidRPr="00D3580C">
        <w:rPr>
          <w:rFonts w:ascii="Century Gothic" w:hAnsi="Century Gothic" w:cs="Tahoma"/>
          <w:sz w:val="22"/>
          <w:szCs w:val="22"/>
        </w:rPr>
        <w:t>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w:t>
      </w:r>
      <w:r w:rsidR="0003423A" w:rsidRPr="00D3580C">
        <w:rPr>
          <w:rFonts w:ascii="Century Gothic" w:hAnsi="Century Gothic" w:cs="Tahoma"/>
          <w:sz w:val="22"/>
          <w:szCs w:val="22"/>
        </w:rPr>
        <w:t>ami izrečena globa za prekršek.</w:t>
      </w:r>
    </w:p>
    <w:p w14:paraId="3145CA66" w14:textId="77777777" w:rsidR="000F5A43" w:rsidRPr="00D3580C" w:rsidRDefault="000F5A43" w:rsidP="00F8259C">
      <w:pPr>
        <w:pStyle w:val="ListParagraph"/>
        <w:keepNext/>
        <w:keepLines/>
        <w:spacing w:line="276" w:lineRule="auto"/>
        <w:ind w:left="644"/>
        <w:jc w:val="both"/>
        <w:rPr>
          <w:rFonts w:ascii="Century Gothic" w:hAnsi="Century Gothic" w:cs="Tahoma"/>
          <w:sz w:val="22"/>
          <w:szCs w:val="22"/>
        </w:rPr>
      </w:pPr>
      <w:bookmarkStart w:id="7" w:name="_Hlk27682911"/>
    </w:p>
    <w:p w14:paraId="5AF9D735" w14:textId="2119508F" w:rsidR="007908BC" w:rsidRPr="00D3580C" w:rsidRDefault="007908BC" w:rsidP="00F8259C">
      <w:pPr>
        <w:pStyle w:val="ListParagraph"/>
        <w:keepNext/>
        <w:keepLines/>
        <w:spacing w:line="276" w:lineRule="auto"/>
        <w:ind w:left="644"/>
        <w:jc w:val="both"/>
        <w:rPr>
          <w:rFonts w:ascii="Century Gothic" w:hAnsi="Century Gothic" w:cs="Tahoma"/>
          <w:sz w:val="22"/>
          <w:szCs w:val="22"/>
        </w:rPr>
      </w:pPr>
      <w:r w:rsidRPr="00D3580C">
        <w:rPr>
          <w:rFonts w:ascii="Century Gothic" w:hAnsi="Century Gothic" w:cs="Tahoma"/>
          <w:sz w:val="22"/>
          <w:szCs w:val="22"/>
        </w:rPr>
        <w:t>V primeru obstoja predmetnega izključitvenega razloga lahko kandidat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koncedent upošteva resnost in posebne okoliščine kršitve. Če koncedent oceni, da dokazi, ki jih je predložil gospodarski subjekt, zadoščajo, gospodarskega subjekta ne izključi iz postopka javnega razpisa. Če koncedent oceni, da ukrepi ne zadoščajo, gospodarskemu subjektu pošlje utemeljitev takšne odločitve.</w:t>
      </w:r>
      <w:r w:rsidR="008D56CD" w:rsidRPr="00D3580C">
        <w:rPr>
          <w:rFonts w:ascii="Century Gothic" w:hAnsi="Century Gothic"/>
          <w:i/>
          <w:iCs/>
          <w:szCs w:val="20"/>
        </w:rPr>
        <w:t xml:space="preserve"> /</w:t>
      </w:r>
      <w:r w:rsidR="00103D7E" w:rsidRPr="00D3580C">
        <w:rPr>
          <w:rFonts w:ascii="Century Gothic" w:hAnsi="Century Gothic"/>
        </w:rPr>
        <w:t xml:space="preserve"> </w:t>
      </w:r>
      <w:r w:rsidR="00103D7E" w:rsidRPr="00D3580C">
        <w:rPr>
          <w:rFonts w:ascii="Century Gothic" w:hAnsi="Century Gothic"/>
          <w:i/>
          <w:iCs/>
          <w:szCs w:val="20"/>
        </w:rPr>
        <w:t>Koncedent</w:t>
      </w:r>
      <w:r w:rsidR="008D56CD" w:rsidRPr="00D3580C">
        <w:rPr>
          <w:rFonts w:ascii="Century Gothic" w:hAnsi="Century Gothic"/>
          <w:i/>
          <w:iCs/>
          <w:szCs w:val="20"/>
        </w:rPr>
        <w:t xml:space="preserve"> bo pri presoji obstoja razloga za izključitev upošteval sklep Ustavnega sodišča Republike Slovenije, številka U-I-180/19-</w:t>
      </w:r>
      <w:r w:rsidR="00CF5317" w:rsidRPr="00D3580C">
        <w:rPr>
          <w:rFonts w:ascii="Century Gothic" w:hAnsi="Century Gothic"/>
          <w:i/>
          <w:iCs/>
          <w:szCs w:val="20"/>
        </w:rPr>
        <w:t>23</w:t>
      </w:r>
      <w:r w:rsidR="008D56CD" w:rsidRPr="00D3580C">
        <w:rPr>
          <w:rFonts w:ascii="Century Gothic" w:hAnsi="Century Gothic"/>
          <w:i/>
          <w:iCs/>
          <w:szCs w:val="20"/>
        </w:rPr>
        <w:t xml:space="preserve"> z dne </w:t>
      </w:r>
      <w:r w:rsidR="00CF5317" w:rsidRPr="00D3580C">
        <w:rPr>
          <w:rFonts w:ascii="Century Gothic" w:hAnsi="Century Gothic"/>
          <w:i/>
          <w:iCs/>
          <w:szCs w:val="20"/>
        </w:rPr>
        <w:t>5</w:t>
      </w:r>
      <w:r w:rsidR="008D56CD" w:rsidRPr="00D3580C">
        <w:rPr>
          <w:rFonts w:ascii="Century Gothic" w:hAnsi="Century Gothic"/>
          <w:i/>
          <w:iCs/>
          <w:szCs w:val="20"/>
        </w:rPr>
        <w:t>.</w:t>
      </w:r>
      <w:r w:rsidR="007731CE" w:rsidRPr="00D3580C">
        <w:rPr>
          <w:rFonts w:ascii="Century Gothic" w:hAnsi="Century Gothic"/>
          <w:i/>
          <w:iCs/>
          <w:szCs w:val="20"/>
        </w:rPr>
        <w:t xml:space="preserve"> </w:t>
      </w:r>
      <w:r w:rsidR="00CF5317" w:rsidRPr="00D3580C">
        <w:rPr>
          <w:rFonts w:ascii="Century Gothic" w:hAnsi="Century Gothic"/>
          <w:i/>
          <w:iCs/>
          <w:szCs w:val="20"/>
        </w:rPr>
        <w:t>5</w:t>
      </w:r>
      <w:r w:rsidR="008D56CD" w:rsidRPr="00D3580C">
        <w:rPr>
          <w:rFonts w:ascii="Century Gothic" w:hAnsi="Century Gothic"/>
          <w:i/>
          <w:iCs/>
          <w:szCs w:val="20"/>
        </w:rPr>
        <w:t>.</w:t>
      </w:r>
      <w:r w:rsidR="007731CE" w:rsidRPr="00D3580C">
        <w:rPr>
          <w:rFonts w:ascii="Century Gothic" w:hAnsi="Century Gothic"/>
          <w:i/>
          <w:iCs/>
          <w:szCs w:val="20"/>
        </w:rPr>
        <w:t xml:space="preserve"> </w:t>
      </w:r>
      <w:r w:rsidR="008D56CD" w:rsidRPr="00D3580C">
        <w:rPr>
          <w:rFonts w:ascii="Century Gothic" w:hAnsi="Century Gothic"/>
          <w:i/>
          <w:iCs/>
          <w:szCs w:val="20"/>
        </w:rPr>
        <w:t>20</w:t>
      </w:r>
      <w:r w:rsidR="00CF5317" w:rsidRPr="00D3580C">
        <w:rPr>
          <w:rFonts w:ascii="Century Gothic" w:hAnsi="Century Gothic"/>
          <w:i/>
          <w:iCs/>
          <w:szCs w:val="20"/>
        </w:rPr>
        <w:t>22</w:t>
      </w:r>
      <w:r w:rsidR="008D56CD" w:rsidRPr="00D3580C">
        <w:rPr>
          <w:rFonts w:ascii="Century Gothic" w:hAnsi="Century Gothic"/>
          <w:i/>
          <w:iCs/>
          <w:szCs w:val="20"/>
        </w:rPr>
        <w:t>./</w:t>
      </w:r>
    </w:p>
    <w:bookmarkEnd w:id="7"/>
    <w:p w14:paraId="3DC1FA40" w14:textId="77777777" w:rsidR="007908BC" w:rsidRPr="00D3580C" w:rsidRDefault="007908BC" w:rsidP="004B1DF4">
      <w:pPr>
        <w:keepNext/>
        <w:keepLines/>
        <w:spacing w:line="276" w:lineRule="auto"/>
        <w:ind w:left="284"/>
        <w:jc w:val="both"/>
        <w:rPr>
          <w:rFonts w:ascii="Century Gothic" w:hAnsi="Century Gothic" w:cs="Tahoma"/>
          <w:sz w:val="22"/>
          <w:szCs w:val="22"/>
        </w:rPr>
      </w:pPr>
    </w:p>
    <w:p w14:paraId="55AA359A" w14:textId="77777777" w:rsidR="007908BC" w:rsidRPr="00D3580C" w:rsidRDefault="007908BC" w:rsidP="004B1DF4">
      <w:pPr>
        <w:keepNext/>
        <w:keepLines/>
        <w:spacing w:line="276" w:lineRule="auto"/>
        <w:ind w:left="284"/>
        <w:jc w:val="both"/>
        <w:rPr>
          <w:rFonts w:ascii="Century Gothic" w:hAnsi="Century Gothic" w:cs="Tahoma"/>
          <w:sz w:val="22"/>
          <w:szCs w:val="22"/>
        </w:rPr>
      </w:pPr>
      <w:r w:rsidRPr="00D3580C">
        <w:rPr>
          <w:rFonts w:ascii="Century Gothic" w:hAnsi="Century Gothic" w:cs="Tahoma"/>
          <w:sz w:val="22"/>
          <w:szCs w:val="22"/>
        </w:rPr>
        <w:t>Način izpolnjevanja:</w:t>
      </w:r>
    </w:p>
    <w:p w14:paraId="7DD7324D" w14:textId="77777777" w:rsidR="007908BC" w:rsidRPr="00D3580C" w:rsidRDefault="007908BC" w:rsidP="004B1DF4">
      <w:pPr>
        <w:keepNext/>
        <w:keepLines/>
        <w:spacing w:line="276" w:lineRule="auto"/>
        <w:ind w:left="284"/>
        <w:jc w:val="both"/>
        <w:rPr>
          <w:rFonts w:ascii="Century Gothic" w:hAnsi="Century Gothic" w:cs="Tahoma"/>
          <w:b/>
          <w:sz w:val="22"/>
          <w:szCs w:val="22"/>
        </w:rPr>
      </w:pPr>
      <w:r w:rsidRPr="00D3580C">
        <w:rPr>
          <w:rFonts w:ascii="Century Gothic" w:hAnsi="Century Gothic" w:cs="Tahoma"/>
          <w:sz w:val="22"/>
          <w:szCs w:val="22"/>
        </w:rPr>
        <w:t xml:space="preserve">Pogoj mora izpolniti kandidat. V primeru partnerske prijave mora pogoj izpolniti vsak izmed partnerjev. V primeru prijave s podizvajalci mora pogoj izpolniti tudi vsak izmed podizvajalcev. </w:t>
      </w:r>
    </w:p>
    <w:p w14:paraId="43B1C09D" w14:textId="77777777" w:rsidR="007908BC" w:rsidRPr="00D3580C" w:rsidRDefault="007908BC" w:rsidP="004B1DF4">
      <w:pPr>
        <w:keepNext/>
        <w:keepLines/>
        <w:spacing w:line="276" w:lineRule="auto"/>
        <w:ind w:left="284"/>
        <w:jc w:val="both"/>
        <w:rPr>
          <w:rFonts w:ascii="Century Gothic" w:hAnsi="Century Gothic" w:cs="Tahoma"/>
          <w:sz w:val="22"/>
          <w:szCs w:val="22"/>
        </w:rPr>
      </w:pPr>
    </w:p>
    <w:p w14:paraId="15371EA1" w14:textId="77777777" w:rsidR="007908BC" w:rsidRPr="00D3580C" w:rsidRDefault="007908BC" w:rsidP="004B1DF4">
      <w:pPr>
        <w:keepNext/>
        <w:keepLines/>
        <w:spacing w:line="276" w:lineRule="auto"/>
        <w:ind w:left="284"/>
        <w:jc w:val="both"/>
        <w:rPr>
          <w:rFonts w:ascii="Century Gothic" w:hAnsi="Century Gothic" w:cs="Tahoma"/>
          <w:sz w:val="22"/>
          <w:szCs w:val="22"/>
        </w:rPr>
      </w:pPr>
      <w:r w:rsidRPr="00D3580C">
        <w:rPr>
          <w:rFonts w:ascii="Century Gothic" w:hAnsi="Century Gothic" w:cs="Tahoma"/>
          <w:sz w:val="22"/>
          <w:szCs w:val="22"/>
        </w:rPr>
        <w:t>Zahtevano dokazilo:</w:t>
      </w:r>
    </w:p>
    <w:p w14:paraId="7E9EC6EC" w14:textId="01F113E3" w:rsidR="00E531E0" w:rsidRPr="00D3580C" w:rsidRDefault="00E531E0" w:rsidP="008D56CD">
      <w:pPr>
        <w:keepNext/>
        <w:keepLines/>
        <w:spacing w:line="276" w:lineRule="auto"/>
        <w:ind w:left="284"/>
        <w:jc w:val="both"/>
        <w:rPr>
          <w:rFonts w:ascii="Century Gothic" w:hAnsi="Century Gothic" w:cs="Tahoma"/>
          <w:sz w:val="22"/>
          <w:szCs w:val="22"/>
        </w:rPr>
      </w:pPr>
      <w:r w:rsidRPr="00D3580C">
        <w:rPr>
          <w:rFonts w:ascii="Century Gothic" w:hAnsi="Century Gothic" w:cs="Tahoma"/>
          <w:sz w:val="22"/>
          <w:szCs w:val="22"/>
        </w:rPr>
        <w:t>Kandidat</w:t>
      </w:r>
      <w:r w:rsidR="0003423A" w:rsidRPr="00D3580C">
        <w:rPr>
          <w:rFonts w:ascii="Century Gothic" w:hAnsi="Century Gothic" w:cs="Tahoma"/>
          <w:sz w:val="22"/>
          <w:szCs w:val="22"/>
        </w:rPr>
        <w:t>, vsak izmed partnerjev v primeru skupne prijave</w:t>
      </w:r>
      <w:r w:rsidR="007731CE" w:rsidRPr="00D3580C">
        <w:rPr>
          <w:rFonts w:ascii="Century Gothic" w:hAnsi="Century Gothic" w:cs="Tahoma"/>
          <w:sz w:val="22"/>
          <w:szCs w:val="22"/>
        </w:rPr>
        <w:t>,</w:t>
      </w:r>
      <w:r w:rsidR="0003423A" w:rsidRPr="00D3580C">
        <w:rPr>
          <w:rFonts w:ascii="Century Gothic" w:hAnsi="Century Gothic" w:cs="Tahoma"/>
          <w:sz w:val="22"/>
          <w:szCs w:val="22"/>
        </w:rPr>
        <w:t xml:space="preserve"> ter vsak izmed po</w:t>
      </w:r>
      <w:r w:rsidR="00EA5FE2" w:rsidRPr="00D3580C">
        <w:rPr>
          <w:rFonts w:ascii="Century Gothic" w:hAnsi="Century Gothic" w:cs="Tahoma"/>
          <w:sz w:val="22"/>
          <w:szCs w:val="22"/>
        </w:rPr>
        <w:t>di</w:t>
      </w:r>
      <w:r w:rsidR="0003423A" w:rsidRPr="00D3580C">
        <w:rPr>
          <w:rFonts w:ascii="Century Gothic" w:hAnsi="Century Gothic" w:cs="Tahoma"/>
          <w:sz w:val="22"/>
          <w:szCs w:val="22"/>
        </w:rPr>
        <w:t>zvajalcev</w:t>
      </w:r>
      <w:r w:rsidRPr="00D3580C">
        <w:rPr>
          <w:rFonts w:ascii="Century Gothic" w:hAnsi="Century Gothic" w:cs="Tahoma"/>
          <w:sz w:val="22"/>
          <w:szCs w:val="22"/>
        </w:rPr>
        <w:t xml:space="preserve"> izpolnjevanje pogoja potrdi s predložitvijo izpolnjenega</w:t>
      </w:r>
      <w:r w:rsidR="00553AD4" w:rsidRPr="00D3580C">
        <w:rPr>
          <w:rFonts w:ascii="Century Gothic" w:hAnsi="Century Gothic" w:cs="Tahoma"/>
          <w:sz w:val="22"/>
          <w:szCs w:val="22"/>
        </w:rPr>
        <w:t>,</w:t>
      </w:r>
      <w:r w:rsidRPr="00D3580C">
        <w:rPr>
          <w:rFonts w:ascii="Century Gothic" w:hAnsi="Century Gothic" w:cs="Tahoma"/>
          <w:sz w:val="22"/>
          <w:szCs w:val="22"/>
        </w:rPr>
        <w:t xml:space="preserve"> </w:t>
      </w:r>
      <w:r w:rsidR="00EA5FE2" w:rsidRPr="00D3580C">
        <w:rPr>
          <w:rFonts w:ascii="Century Gothic" w:hAnsi="Century Gothic" w:cs="Tahoma"/>
          <w:sz w:val="22"/>
          <w:szCs w:val="22"/>
        </w:rPr>
        <w:t xml:space="preserve">lastnoročno ali elektronsko podpisanega </w:t>
      </w:r>
      <w:r w:rsidRPr="00D3580C">
        <w:rPr>
          <w:rFonts w:ascii="Century Gothic" w:hAnsi="Century Gothic" w:cs="Tahoma"/>
          <w:b/>
          <w:bCs/>
          <w:sz w:val="22"/>
          <w:szCs w:val="22"/>
        </w:rPr>
        <w:t>ESPD obrazca</w:t>
      </w:r>
      <w:r w:rsidR="004F5982">
        <w:rPr>
          <w:rFonts w:ascii="Century Gothic" w:hAnsi="Century Gothic" w:cs="Tahoma"/>
          <w:sz w:val="22"/>
          <w:szCs w:val="22"/>
        </w:rPr>
        <w:t xml:space="preserve">, </w:t>
      </w:r>
      <w:r w:rsidRPr="00D3580C">
        <w:rPr>
          <w:rFonts w:ascii="Century Gothic" w:hAnsi="Century Gothic" w:cs="Tahoma"/>
          <w:sz w:val="22"/>
          <w:szCs w:val="22"/>
        </w:rPr>
        <w:t xml:space="preserve">predložitvijo potrdil iz kazenske evidence Ministrstva za </w:t>
      </w:r>
      <w:r w:rsidRPr="00707052">
        <w:rPr>
          <w:rFonts w:ascii="Century Gothic" w:hAnsi="Century Gothic" w:cs="Tahoma"/>
          <w:sz w:val="22"/>
          <w:szCs w:val="22"/>
        </w:rPr>
        <w:t xml:space="preserve">pravosodje </w:t>
      </w:r>
      <w:r w:rsidR="00707052" w:rsidRPr="00707052">
        <w:rPr>
          <w:rFonts w:ascii="Century Gothic" w:hAnsi="Century Gothic" w:cs="Tahoma"/>
          <w:sz w:val="22"/>
          <w:szCs w:val="22"/>
        </w:rPr>
        <w:t>ali</w:t>
      </w:r>
      <w:r w:rsidRPr="00D3580C">
        <w:rPr>
          <w:rFonts w:ascii="Century Gothic" w:hAnsi="Century Gothic" w:cs="Tahoma"/>
          <w:sz w:val="22"/>
          <w:szCs w:val="22"/>
        </w:rPr>
        <w:t xml:space="preserve"> </w:t>
      </w:r>
      <w:r w:rsidR="003F4224" w:rsidRPr="003F4224">
        <w:rPr>
          <w:rFonts w:ascii="Century Gothic" w:hAnsi="Century Gothic" w:cs="Tahoma"/>
          <w:b/>
          <w:bCs/>
          <w:sz w:val="22"/>
          <w:szCs w:val="22"/>
        </w:rPr>
        <w:t xml:space="preserve">OBR-Pooblastilo za pridobitev podatkov iz eDosje za fizične osebe </w:t>
      </w:r>
      <w:r w:rsidRPr="00D3580C">
        <w:rPr>
          <w:rFonts w:ascii="Century Gothic" w:hAnsi="Century Gothic" w:cs="Tahoma"/>
          <w:sz w:val="22"/>
          <w:szCs w:val="22"/>
        </w:rPr>
        <w:t xml:space="preserve">za osebe, ki so članice upravnega, vodstvenega ali nadzornega organa </w:t>
      </w:r>
      <w:r w:rsidR="003F4224" w:rsidRPr="00D3580C">
        <w:rPr>
          <w:rFonts w:ascii="Century Gothic" w:hAnsi="Century Gothic" w:cs="Tahoma"/>
          <w:sz w:val="22"/>
          <w:szCs w:val="22"/>
        </w:rPr>
        <w:t xml:space="preserve">kandidata, vsakega partnerja in podizvajalca </w:t>
      </w:r>
      <w:r w:rsidRPr="00D3580C">
        <w:rPr>
          <w:rFonts w:ascii="Century Gothic" w:hAnsi="Century Gothic" w:cs="Tahoma"/>
          <w:sz w:val="22"/>
          <w:szCs w:val="22"/>
        </w:rPr>
        <w:t>ali ki ima pooblastila za njegovo zastopanje ali odločanje ali nadzor v njem. Potrdila so lahko izdana največ</w:t>
      </w:r>
      <w:r w:rsidR="00553AD4" w:rsidRPr="00D3580C">
        <w:rPr>
          <w:rFonts w:ascii="Century Gothic" w:hAnsi="Century Gothic" w:cs="Tahoma"/>
          <w:sz w:val="22"/>
          <w:szCs w:val="22"/>
        </w:rPr>
        <w:t xml:space="preserve"> 4 mesece </w:t>
      </w:r>
      <w:r w:rsidRPr="00D3580C">
        <w:rPr>
          <w:rFonts w:ascii="Century Gothic" w:hAnsi="Century Gothic" w:cs="Tahoma"/>
          <w:sz w:val="22"/>
          <w:szCs w:val="22"/>
        </w:rPr>
        <w:t>pred rokom za oddajo prijav. Koncedent bo kot ustrezna štel tudi  potrdila o nekaznovanosti, ki bodo izdana po roku za oddajo prijav.</w:t>
      </w:r>
    </w:p>
    <w:p w14:paraId="2C425408" w14:textId="77777777" w:rsidR="007908BC" w:rsidRPr="00D3580C" w:rsidRDefault="007908BC" w:rsidP="004B1DF4">
      <w:pPr>
        <w:keepNext/>
        <w:keepLines/>
        <w:spacing w:line="276" w:lineRule="auto"/>
        <w:ind w:left="284"/>
        <w:jc w:val="both"/>
        <w:rPr>
          <w:rFonts w:ascii="Century Gothic" w:hAnsi="Century Gothic" w:cs="Tahoma"/>
          <w:sz w:val="22"/>
          <w:szCs w:val="22"/>
        </w:rPr>
      </w:pPr>
    </w:p>
    <w:p w14:paraId="079E79F9" w14:textId="77777777" w:rsidR="007908BC" w:rsidRPr="00D3580C" w:rsidRDefault="007908BC" w:rsidP="004B1DF4">
      <w:pPr>
        <w:pStyle w:val="PODPODNASLOV"/>
        <w:keepNext/>
        <w:keepLines/>
        <w:widowControl w:val="0"/>
        <w:numPr>
          <w:ilvl w:val="0"/>
          <w:numId w:val="0"/>
        </w:numPr>
        <w:tabs>
          <w:tab w:val="clear" w:pos="284"/>
          <w:tab w:val="clear" w:pos="567"/>
          <w:tab w:val="clear" w:pos="851"/>
        </w:tabs>
        <w:spacing w:after="0" w:line="276" w:lineRule="auto"/>
        <w:jc w:val="both"/>
        <w:outlineLvl w:val="0"/>
        <w:rPr>
          <w:rFonts w:ascii="Century Gothic" w:hAnsi="Century Gothic" w:cs="Tahoma"/>
          <w:sz w:val="22"/>
          <w:szCs w:val="22"/>
        </w:rPr>
      </w:pPr>
      <w:r w:rsidRPr="00D3580C">
        <w:rPr>
          <w:rFonts w:ascii="Century Gothic" w:hAnsi="Century Gothic" w:cs="Tahoma"/>
          <w:sz w:val="22"/>
          <w:szCs w:val="22"/>
        </w:rPr>
        <w:t>B)  SPLOŠNI POGOJI ZA SODELOVANJE</w:t>
      </w:r>
    </w:p>
    <w:p w14:paraId="65B9E85F" w14:textId="77777777" w:rsidR="007908BC" w:rsidRPr="00D3580C" w:rsidRDefault="007908BC" w:rsidP="004B1DF4">
      <w:pPr>
        <w:keepNext/>
        <w:keepLines/>
        <w:spacing w:line="276" w:lineRule="auto"/>
        <w:ind w:left="284"/>
        <w:jc w:val="both"/>
        <w:rPr>
          <w:rFonts w:ascii="Century Gothic" w:hAnsi="Century Gothic" w:cs="Tahoma"/>
          <w:sz w:val="22"/>
          <w:szCs w:val="22"/>
        </w:rPr>
      </w:pPr>
    </w:p>
    <w:p w14:paraId="28147714" w14:textId="77777777" w:rsidR="007908BC" w:rsidRPr="00D3580C" w:rsidRDefault="007908BC" w:rsidP="004B1DF4">
      <w:pPr>
        <w:pStyle w:val="ListParagraph"/>
        <w:keepNext/>
        <w:keepLines/>
        <w:numPr>
          <w:ilvl w:val="0"/>
          <w:numId w:val="28"/>
        </w:numPr>
        <w:spacing w:line="276" w:lineRule="auto"/>
        <w:ind w:left="284"/>
        <w:jc w:val="both"/>
        <w:outlineLvl w:val="0"/>
        <w:rPr>
          <w:rFonts w:ascii="Century Gothic" w:hAnsi="Century Gothic" w:cs="Tahoma"/>
          <w:b/>
          <w:sz w:val="22"/>
          <w:szCs w:val="22"/>
        </w:rPr>
      </w:pPr>
      <w:r w:rsidRPr="00D3580C">
        <w:rPr>
          <w:rFonts w:ascii="Century Gothic" w:hAnsi="Century Gothic" w:cs="Tahoma"/>
          <w:b/>
          <w:sz w:val="22"/>
          <w:szCs w:val="22"/>
        </w:rPr>
        <w:t>Pogoj: Splošne zahteve koncedenta</w:t>
      </w:r>
    </w:p>
    <w:p w14:paraId="23333990" w14:textId="249338D6" w:rsidR="00171584" w:rsidRPr="00D3580C" w:rsidRDefault="007908BC" w:rsidP="00171584">
      <w:pPr>
        <w:keepNext/>
        <w:keepLines/>
        <w:spacing w:line="276" w:lineRule="auto"/>
        <w:ind w:left="284"/>
        <w:jc w:val="both"/>
        <w:rPr>
          <w:rFonts w:ascii="Century Gothic" w:hAnsi="Century Gothic" w:cs="Tahoma"/>
          <w:sz w:val="22"/>
          <w:szCs w:val="22"/>
        </w:rPr>
      </w:pPr>
      <w:r w:rsidRPr="00D3580C">
        <w:rPr>
          <w:rFonts w:ascii="Century Gothic" w:hAnsi="Century Gothic" w:cs="Tahoma"/>
          <w:sz w:val="22"/>
          <w:szCs w:val="22"/>
        </w:rPr>
        <w:t>Kandidat ter vsak izmed partnerjev sprejema splošne zahteve koncedenta za sodelovanje v tem postopku, kot so navedene v razpisni dokumentaciji in soglaša oz. potrjuje:</w:t>
      </w:r>
    </w:p>
    <w:p w14:paraId="25659375" w14:textId="0C32940D" w:rsidR="007908BC" w:rsidRPr="00D3580C" w:rsidRDefault="007908BC" w:rsidP="004B1DF4">
      <w:pPr>
        <w:pStyle w:val="ListParagraph"/>
        <w:keepNext/>
        <w:keepLines/>
        <w:numPr>
          <w:ilvl w:val="0"/>
          <w:numId w:val="29"/>
        </w:numPr>
        <w:spacing w:line="276" w:lineRule="auto"/>
        <w:jc w:val="both"/>
        <w:rPr>
          <w:rFonts w:ascii="Century Gothic" w:hAnsi="Century Gothic" w:cs="Tahoma"/>
          <w:sz w:val="22"/>
          <w:szCs w:val="22"/>
        </w:rPr>
      </w:pPr>
      <w:r w:rsidRPr="00D3580C">
        <w:rPr>
          <w:rFonts w:ascii="Century Gothic" w:hAnsi="Century Gothic" w:cs="Tahoma"/>
          <w:sz w:val="22"/>
          <w:szCs w:val="22"/>
        </w:rPr>
        <w:t>da je v celoti seznanjen z razpisno dokumentacijo ter vsemi njenimi popravki in dopolnitvami in odgovori na postavljena vprašanja potencialnih kandidatov in se z vsebino strinj</w:t>
      </w:r>
      <w:r w:rsidR="00553AD4" w:rsidRPr="00D3580C">
        <w:rPr>
          <w:rFonts w:ascii="Century Gothic" w:hAnsi="Century Gothic" w:cs="Tahoma"/>
          <w:sz w:val="22"/>
          <w:szCs w:val="22"/>
        </w:rPr>
        <w:t>a;</w:t>
      </w:r>
    </w:p>
    <w:p w14:paraId="44D6C645" w14:textId="77777777" w:rsidR="007908BC" w:rsidRPr="00D3580C" w:rsidRDefault="007908BC" w:rsidP="004B1DF4">
      <w:pPr>
        <w:pStyle w:val="ListParagraph"/>
        <w:keepNext/>
        <w:keepLines/>
        <w:numPr>
          <w:ilvl w:val="0"/>
          <w:numId w:val="29"/>
        </w:numPr>
        <w:spacing w:line="276" w:lineRule="auto"/>
        <w:jc w:val="both"/>
        <w:rPr>
          <w:rFonts w:ascii="Century Gothic" w:hAnsi="Century Gothic" w:cs="Tahoma"/>
          <w:sz w:val="22"/>
          <w:szCs w:val="22"/>
        </w:rPr>
      </w:pPr>
      <w:r w:rsidRPr="00D3580C">
        <w:rPr>
          <w:rFonts w:ascii="Century Gothic" w:hAnsi="Century Gothic" w:cs="Tahoma"/>
          <w:sz w:val="22"/>
          <w:szCs w:val="22"/>
        </w:rPr>
        <w:t>da je seznanjen s predmetom, vsebino in območjem izvajanja koncesije;</w:t>
      </w:r>
    </w:p>
    <w:p w14:paraId="7E812BF1" w14:textId="75609D0A" w:rsidR="007908BC" w:rsidRPr="00D3580C" w:rsidRDefault="007908BC" w:rsidP="004B1DF4">
      <w:pPr>
        <w:pStyle w:val="ListParagraph"/>
        <w:keepNext/>
        <w:keepLines/>
        <w:numPr>
          <w:ilvl w:val="0"/>
          <w:numId w:val="29"/>
        </w:numPr>
        <w:spacing w:line="276" w:lineRule="auto"/>
        <w:jc w:val="both"/>
        <w:rPr>
          <w:rFonts w:ascii="Century Gothic" w:hAnsi="Century Gothic" w:cs="Tahoma"/>
          <w:sz w:val="22"/>
          <w:szCs w:val="22"/>
        </w:rPr>
      </w:pPr>
      <w:r w:rsidRPr="00D3580C">
        <w:rPr>
          <w:rFonts w:ascii="Century Gothic" w:hAnsi="Century Gothic" w:cs="Tahoma"/>
          <w:sz w:val="22"/>
          <w:szCs w:val="22"/>
        </w:rPr>
        <w:lastRenderedPageBreak/>
        <w:t>da pooblašča vodilnega partnerja za podpis prijave ter za sprejemanje obveznosti, navodil in plačil od koncedenta;</w:t>
      </w:r>
    </w:p>
    <w:p w14:paraId="3C7FA573" w14:textId="24AAB327" w:rsidR="007908BC" w:rsidRPr="00D3580C" w:rsidRDefault="007908BC" w:rsidP="004B1DF4">
      <w:pPr>
        <w:pStyle w:val="ListParagraph"/>
        <w:keepNext/>
        <w:keepLines/>
        <w:numPr>
          <w:ilvl w:val="0"/>
          <w:numId w:val="29"/>
        </w:numPr>
        <w:spacing w:line="276" w:lineRule="auto"/>
        <w:jc w:val="both"/>
        <w:rPr>
          <w:rFonts w:ascii="Century Gothic" w:hAnsi="Century Gothic" w:cs="Tahoma"/>
          <w:sz w:val="22"/>
          <w:szCs w:val="22"/>
        </w:rPr>
      </w:pPr>
      <w:r w:rsidRPr="00D3580C">
        <w:rPr>
          <w:rFonts w:ascii="Century Gothic" w:hAnsi="Century Gothic" w:cs="Tahoma"/>
          <w:sz w:val="22"/>
          <w:szCs w:val="22"/>
        </w:rPr>
        <w:t>da lahko koncedent za namene izvedbe javnega razpisa, kadarkoli zaprosi pristojne državne organe za potrditev navedb iz prijave dokumentacije ter da lahko v imenu kandidata pridobi ustrezna dokazila iz uradnih evidenc</w:t>
      </w:r>
      <w:r w:rsidR="00A32685" w:rsidRPr="00D3580C">
        <w:rPr>
          <w:rFonts w:ascii="Century Gothic" w:hAnsi="Century Gothic" w:cs="Tahoma"/>
          <w:sz w:val="22"/>
          <w:szCs w:val="22"/>
        </w:rPr>
        <w:t>,</w:t>
      </w:r>
      <w:r w:rsidRPr="00D3580C">
        <w:rPr>
          <w:rFonts w:ascii="Century Gothic" w:hAnsi="Century Gothic" w:cs="Tahoma"/>
          <w:sz w:val="22"/>
          <w:szCs w:val="22"/>
        </w:rPr>
        <w:t xml:space="preserve"> s katerimi se dokazuje izpolnjevanje v razpisni dokumentaciji postavljenih pogojev;</w:t>
      </w:r>
    </w:p>
    <w:p w14:paraId="07FB1202" w14:textId="77777777" w:rsidR="007908BC" w:rsidRPr="00D3580C" w:rsidRDefault="007908BC" w:rsidP="004B1DF4">
      <w:pPr>
        <w:pStyle w:val="ListParagraph"/>
        <w:keepNext/>
        <w:keepLines/>
        <w:numPr>
          <w:ilvl w:val="0"/>
          <w:numId w:val="29"/>
        </w:numPr>
        <w:spacing w:line="276" w:lineRule="auto"/>
        <w:jc w:val="both"/>
        <w:rPr>
          <w:rFonts w:ascii="Century Gothic" w:hAnsi="Century Gothic" w:cs="Tahoma"/>
          <w:sz w:val="22"/>
          <w:szCs w:val="22"/>
        </w:rPr>
      </w:pPr>
      <w:r w:rsidRPr="00D3580C">
        <w:rPr>
          <w:rFonts w:ascii="Century Gothic" w:hAnsi="Century Gothic" w:cs="Tahoma"/>
          <w:sz w:val="22"/>
          <w:szCs w:val="22"/>
        </w:rPr>
        <w:t>da se zavezuje na zahtevo koncedenta predložiti dodatna pooblastila za preveritev podatkov iz uradnih evidenc;</w:t>
      </w:r>
    </w:p>
    <w:p w14:paraId="45EE996A" w14:textId="77777777" w:rsidR="007908BC" w:rsidRPr="00D3580C" w:rsidRDefault="007908BC" w:rsidP="004B1DF4">
      <w:pPr>
        <w:pStyle w:val="ListParagraph"/>
        <w:keepNext/>
        <w:keepLines/>
        <w:numPr>
          <w:ilvl w:val="0"/>
          <w:numId w:val="29"/>
        </w:numPr>
        <w:spacing w:line="276" w:lineRule="auto"/>
        <w:jc w:val="both"/>
        <w:rPr>
          <w:rFonts w:ascii="Century Gothic" w:hAnsi="Century Gothic" w:cs="Tahoma"/>
          <w:sz w:val="22"/>
          <w:szCs w:val="22"/>
        </w:rPr>
      </w:pPr>
      <w:r w:rsidRPr="00D3580C">
        <w:rPr>
          <w:rFonts w:ascii="Century Gothic" w:hAnsi="Century Gothic" w:cs="Tahoma"/>
          <w:sz w:val="22"/>
          <w:szCs w:val="22"/>
        </w:rPr>
        <w:t>da lahko koncedent v fazi javnega razpisa zahteva predložitev dodatnih pojasnil ali dokazil s katerimi se dokazuje izpolnjevanje postavljenih pogojev in zahtev iz razpisne dokumentacije;</w:t>
      </w:r>
    </w:p>
    <w:p w14:paraId="6D80444F" w14:textId="77777777" w:rsidR="007908BC" w:rsidRPr="00D3580C" w:rsidRDefault="007908BC" w:rsidP="004B1DF4">
      <w:pPr>
        <w:pStyle w:val="ListParagraph"/>
        <w:keepNext/>
        <w:keepLines/>
        <w:numPr>
          <w:ilvl w:val="0"/>
          <w:numId w:val="29"/>
        </w:numPr>
        <w:spacing w:line="276" w:lineRule="auto"/>
        <w:jc w:val="both"/>
        <w:rPr>
          <w:rFonts w:ascii="Century Gothic" w:hAnsi="Century Gothic" w:cs="Tahoma"/>
          <w:sz w:val="22"/>
          <w:szCs w:val="22"/>
        </w:rPr>
      </w:pPr>
      <w:r w:rsidRPr="00D3580C">
        <w:rPr>
          <w:rFonts w:ascii="Century Gothic" w:hAnsi="Century Gothic" w:cs="Tahoma"/>
          <w:sz w:val="22"/>
          <w:szCs w:val="22"/>
        </w:rPr>
        <w:t>da bo, v kolikor tega ni predložil ob prijavi, na koncedentov poziv v 8 dneh od prejema poziva posredoval izjavo s podatki o:</w:t>
      </w:r>
    </w:p>
    <w:p w14:paraId="6CC96B81" w14:textId="77777777" w:rsidR="007908BC" w:rsidRPr="00D3580C" w:rsidRDefault="007908BC" w:rsidP="004B1DF4">
      <w:pPr>
        <w:pStyle w:val="ListParagraph"/>
        <w:keepNext/>
        <w:keepLines/>
        <w:numPr>
          <w:ilvl w:val="1"/>
          <w:numId w:val="29"/>
        </w:numPr>
        <w:spacing w:line="276" w:lineRule="auto"/>
        <w:jc w:val="both"/>
        <w:rPr>
          <w:rFonts w:ascii="Century Gothic" w:hAnsi="Century Gothic" w:cs="Tahoma"/>
          <w:sz w:val="22"/>
          <w:szCs w:val="22"/>
        </w:rPr>
      </w:pPr>
      <w:r w:rsidRPr="00D3580C">
        <w:rPr>
          <w:rFonts w:ascii="Century Gothic" w:hAnsi="Century Gothic" w:cs="Tahoma"/>
          <w:sz w:val="22"/>
          <w:szCs w:val="22"/>
        </w:rPr>
        <w:t>svojih ustanoviteljih, družbenikih, vključno s tihimi družbeniki, delničarjih, komanditistih ali drugih lastnikih in podatke o lastniških deležih navedenih oseb,</w:t>
      </w:r>
    </w:p>
    <w:p w14:paraId="062E27C8" w14:textId="77777777" w:rsidR="007908BC" w:rsidRPr="00D3580C" w:rsidRDefault="007908BC" w:rsidP="004B1DF4">
      <w:pPr>
        <w:pStyle w:val="ListParagraph"/>
        <w:keepNext/>
        <w:keepLines/>
        <w:numPr>
          <w:ilvl w:val="1"/>
          <w:numId w:val="29"/>
        </w:numPr>
        <w:spacing w:line="276" w:lineRule="auto"/>
        <w:jc w:val="both"/>
        <w:rPr>
          <w:rFonts w:ascii="Century Gothic" w:hAnsi="Century Gothic" w:cs="Tahoma"/>
          <w:sz w:val="22"/>
          <w:szCs w:val="22"/>
        </w:rPr>
      </w:pPr>
      <w:r w:rsidRPr="00D3580C">
        <w:rPr>
          <w:rFonts w:ascii="Century Gothic" w:hAnsi="Century Gothic" w:cs="Tahoma"/>
          <w:sz w:val="22"/>
          <w:szCs w:val="22"/>
        </w:rPr>
        <w:t>gospodarskih subjektih, za katere se glede na določbe zakona, ki ureja gospodarske družbe šteje, da so z njim povezane družbe;</w:t>
      </w:r>
    </w:p>
    <w:p w14:paraId="33B8D722" w14:textId="77777777" w:rsidR="007908BC" w:rsidRPr="00D3580C" w:rsidRDefault="007908BC" w:rsidP="004B1DF4">
      <w:pPr>
        <w:pStyle w:val="ListParagraph"/>
        <w:keepNext/>
        <w:keepLines/>
        <w:numPr>
          <w:ilvl w:val="0"/>
          <w:numId w:val="29"/>
        </w:numPr>
        <w:spacing w:line="276" w:lineRule="auto"/>
        <w:jc w:val="both"/>
        <w:rPr>
          <w:rFonts w:ascii="Century Gothic" w:hAnsi="Century Gothic" w:cs="Tahoma"/>
          <w:sz w:val="22"/>
          <w:szCs w:val="22"/>
        </w:rPr>
      </w:pPr>
      <w:r w:rsidRPr="00D3580C">
        <w:rPr>
          <w:rFonts w:ascii="Century Gothic" w:hAnsi="Century Gothic" w:cs="Tahoma"/>
          <w:sz w:val="22"/>
          <w:szCs w:val="22"/>
        </w:rPr>
        <w:t>da je veljavnost prijave skladna z zahtevo iz objave razpisne dokumentacije,</w:t>
      </w:r>
    </w:p>
    <w:p w14:paraId="55220506" w14:textId="77777777" w:rsidR="007908BC" w:rsidRPr="00D3580C" w:rsidRDefault="007908BC" w:rsidP="004B1DF4">
      <w:pPr>
        <w:pStyle w:val="ListParagraph"/>
        <w:keepNext/>
        <w:keepLines/>
        <w:numPr>
          <w:ilvl w:val="0"/>
          <w:numId w:val="29"/>
        </w:numPr>
        <w:spacing w:line="276" w:lineRule="auto"/>
        <w:jc w:val="both"/>
        <w:rPr>
          <w:rFonts w:ascii="Century Gothic" w:hAnsi="Century Gothic" w:cs="Tahoma"/>
          <w:sz w:val="22"/>
          <w:szCs w:val="22"/>
        </w:rPr>
      </w:pPr>
      <w:r w:rsidRPr="00D3580C">
        <w:rPr>
          <w:rFonts w:ascii="Century Gothic" w:hAnsi="Century Gothic" w:cs="Tahoma"/>
          <w:sz w:val="22"/>
          <w:szCs w:val="22"/>
        </w:rPr>
        <w:t>da bo koncedenta takoj pisno obvestil o spremembah vseh relevantnih podatkov iz prijave/ponudbe, ki bodo nastale v katerikoli fazi realizacije razpisanega posla, za katerega oddaja prijavo/ponudbo;</w:t>
      </w:r>
    </w:p>
    <w:p w14:paraId="15279092" w14:textId="134AFC7F" w:rsidR="007908BC" w:rsidRPr="00D3580C" w:rsidRDefault="007908BC" w:rsidP="004B1DF4">
      <w:pPr>
        <w:pStyle w:val="ListParagraph"/>
        <w:keepNext/>
        <w:keepLines/>
        <w:numPr>
          <w:ilvl w:val="0"/>
          <w:numId w:val="29"/>
        </w:numPr>
        <w:spacing w:line="276" w:lineRule="auto"/>
        <w:jc w:val="both"/>
        <w:rPr>
          <w:rFonts w:ascii="Century Gothic" w:hAnsi="Century Gothic" w:cs="Tahoma"/>
          <w:sz w:val="22"/>
          <w:szCs w:val="22"/>
        </w:rPr>
      </w:pPr>
      <w:r w:rsidRPr="00D3580C">
        <w:rPr>
          <w:rFonts w:ascii="Century Gothic" w:hAnsi="Century Gothic" w:cs="Tahoma"/>
          <w:sz w:val="22"/>
          <w:szCs w:val="22"/>
        </w:rPr>
        <w:t>da soglaša, da lahko koncedent kadarkoli ustavi postopek javnega razpisa, zavrne vse prijave ali po pravnomočnosti odločitve o oddaji koncesije ne sklene pogodbe ter da v nobenem od navedenih primerov ne bo uveljavljal povračila stroškov priprave prijave</w:t>
      </w:r>
      <w:r w:rsidR="00A32685" w:rsidRPr="00D3580C">
        <w:rPr>
          <w:rFonts w:ascii="Century Gothic" w:hAnsi="Century Gothic" w:cs="Tahoma"/>
          <w:sz w:val="22"/>
          <w:szCs w:val="22"/>
        </w:rPr>
        <w:t xml:space="preserve"> in ponudbe</w:t>
      </w:r>
      <w:r w:rsidRPr="00D3580C">
        <w:rPr>
          <w:rFonts w:ascii="Century Gothic" w:hAnsi="Century Gothic" w:cs="Tahoma"/>
          <w:sz w:val="22"/>
          <w:szCs w:val="22"/>
        </w:rPr>
        <w:t>, stroškov finančnih zavarovanj, morebitne neposredne ali posredne škode ali izgubljenega dobička;</w:t>
      </w:r>
    </w:p>
    <w:p w14:paraId="29E1FF44" w14:textId="421951CF" w:rsidR="007908BC" w:rsidRPr="00D3580C" w:rsidRDefault="007908BC" w:rsidP="004B1DF4">
      <w:pPr>
        <w:pStyle w:val="ListParagraph"/>
        <w:keepNext/>
        <w:keepLines/>
        <w:numPr>
          <w:ilvl w:val="0"/>
          <w:numId w:val="29"/>
        </w:numPr>
        <w:spacing w:line="276" w:lineRule="auto"/>
        <w:jc w:val="both"/>
        <w:rPr>
          <w:rFonts w:ascii="Century Gothic" w:hAnsi="Century Gothic" w:cs="Tahoma"/>
          <w:sz w:val="22"/>
          <w:szCs w:val="22"/>
        </w:rPr>
      </w:pPr>
      <w:r w:rsidRPr="00D3580C">
        <w:rPr>
          <w:rFonts w:ascii="Century Gothic" w:hAnsi="Century Gothic" w:cs="Tahoma"/>
          <w:sz w:val="22"/>
          <w:szCs w:val="22"/>
        </w:rPr>
        <w:t>da sprejema vse obveznost</w:t>
      </w:r>
      <w:r w:rsidR="00A32685" w:rsidRPr="00D3580C">
        <w:rPr>
          <w:rFonts w:ascii="Century Gothic" w:hAnsi="Century Gothic" w:cs="Tahoma"/>
          <w:sz w:val="22"/>
          <w:szCs w:val="22"/>
        </w:rPr>
        <w:t>i, določene z Odlokom, veljavnimi predpisi</w:t>
      </w:r>
      <w:r w:rsidR="00553AD4" w:rsidRPr="00D3580C">
        <w:rPr>
          <w:rFonts w:ascii="Century Gothic" w:hAnsi="Century Gothic" w:cs="Tahoma"/>
          <w:sz w:val="22"/>
          <w:szCs w:val="22"/>
        </w:rPr>
        <w:t xml:space="preserve"> in</w:t>
      </w:r>
      <w:r w:rsidRPr="00D3580C">
        <w:rPr>
          <w:rFonts w:ascii="Century Gothic" w:hAnsi="Century Gothic" w:cs="Tahoma"/>
          <w:sz w:val="22"/>
          <w:szCs w:val="22"/>
        </w:rPr>
        <w:t xml:space="preserve"> razpisno dokumentacijo</w:t>
      </w:r>
      <w:r w:rsidR="00553AD4" w:rsidRPr="00D3580C">
        <w:rPr>
          <w:rFonts w:ascii="Century Gothic" w:hAnsi="Century Gothic" w:cs="Tahoma"/>
          <w:sz w:val="22"/>
          <w:szCs w:val="22"/>
        </w:rPr>
        <w:t>;</w:t>
      </w:r>
      <w:r w:rsidRPr="00D3580C">
        <w:rPr>
          <w:rFonts w:ascii="Century Gothic" w:hAnsi="Century Gothic" w:cs="Tahoma"/>
          <w:sz w:val="22"/>
          <w:szCs w:val="22"/>
        </w:rPr>
        <w:t xml:space="preserve"> </w:t>
      </w:r>
    </w:p>
    <w:p w14:paraId="5E0A9F74" w14:textId="6CC6FCE8" w:rsidR="007908BC" w:rsidRDefault="007908BC" w:rsidP="004B1DF4">
      <w:pPr>
        <w:pStyle w:val="ListParagraph"/>
        <w:keepNext/>
        <w:keepLines/>
        <w:numPr>
          <w:ilvl w:val="0"/>
          <w:numId w:val="29"/>
        </w:numPr>
        <w:spacing w:line="276" w:lineRule="auto"/>
        <w:jc w:val="both"/>
        <w:rPr>
          <w:rFonts w:ascii="Century Gothic" w:hAnsi="Century Gothic" w:cs="Tahoma"/>
          <w:sz w:val="22"/>
          <w:szCs w:val="22"/>
        </w:rPr>
      </w:pPr>
      <w:r w:rsidRPr="00D3580C">
        <w:rPr>
          <w:rFonts w:ascii="Century Gothic" w:hAnsi="Century Gothic" w:cs="Tahoma"/>
          <w:sz w:val="22"/>
          <w:szCs w:val="22"/>
        </w:rPr>
        <w:t xml:space="preserve">da </w:t>
      </w:r>
      <w:r w:rsidR="00A32685" w:rsidRPr="00D3580C">
        <w:rPr>
          <w:rFonts w:ascii="Century Gothic" w:hAnsi="Century Gothic" w:cs="Tahoma"/>
          <w:sz w:val="22"/>
          <w:szCs w:val="22"/>
        </w:rPr>
        <w:t xml:space="preserve">v primeru predložitve skupne prijave </w:t>
      </w:r>
      <w:r w:rsidRPr="00D3580C">
        <w:rPr>
          <w:rFonts w:ascii="Century Gothic" w:hAnsi="Century Gothic" w:cs="Tahoma"/>
          <w:sz w:val="22"/>
          <w:szCs w:val="22"/>
        </w:rPr>
        <w:t>vse predhodno navedene zahteve izpolnjuje, potrjuje in z njimi soglaša vsak partner v skupini partnerjev.</w:t>
      </w:r>
    </w:p>
    <w:p w14:paraId="5894177B" w14:textId="77777777" w:rsidR="007908BC" w:rsidRPr="00D3580C" w:rsidRDefault="007908BC" w:rsidP="004B1DF4">
      <w:pPr>
        <w:keepNext/>
        <w:keepLines/>
        <w:spacing w:line="276" w:lineRule="auto"/>
        <w:ind w:left="284"/>
        <w:jc w:val="both"/>
        <w:rPr>
          <w:rFonts w:ascii="Century Gothic" w:hAnsi="Century Gothic" w:cs="Tahoma"/>
          <w:sz w:val="22"/>
          <w:szCs w:val="22"/>
        </w:rPr>
      </w:pPr>
    </w:p>
    <w:p w14:paraId="4455AA91" w14:textId="77777777" w:rsidR="007908BC" w:rsidRPr="00D3580C" w:rsidRDefault="007908BC" w:rsidP="004B1DF4">
      <w:pPr>
        <w:keepNext/>
        <w:keepLines/>
        <w:spacing w:line="276" w:lineRule="auto"/>
        <w:ind w:left="284"/>
        <w:jc w:val="both"/>
        <w:outlineLvl w:val="0"/>
        <w:rPr>
          <w:rFonts w:ascii="Century Gothic" w:hAnsi="Century Gothic" w:cs="Tahoma"/>
          <w:sz w:val="22"/>
          <w:szCs w:val="22"/>
        </w:rPr>
      </w:pPr>
      <w:r w:rsidRPr="00D3580C">
        <w:rPr>
          <w:rFonts w:ascii="Century Gothic" w:hAnsi="Century Gothic" w:cs="Tahoma"/>
          <w:sz w:val="22"/>
          <w:szCs w:val="22"/>
        </w:rPr>
        <w:t xml:space="preserve">Način izpolnjevanja: </w:t>
      </w:r>
    </w:p>
    <w:p w14:paraId="257D5132" w14:textId="77777777" w:rsidR="007908BC" w:rsidRPr="00D3580C" w:rsidRDefault="007908BC" w:rsidP="004B1DF4">
      <w:pPr>
        <w:keepNext/>
        <w:keepLines/>
        <w:spacing w:line="276" w:lineRule="auto"/>
        <w:ind w:left="284"/>
        <w:jc w:val="both"/>
        <w:outlineLvl w:val="0"/>
        <w:rPr>
          <w:rFonts w:ascii="Century Gothic" w:hAnsi="Century Gothic" w:cs="Tahoma"/>
          <w:sz w:val="22"/>
          <w:szCs w:val="22"/>
        </w:rPr>
      </w:pPr>
      <w:r w:rsidRPr="00D3580C">
        <w:rPr>
          <w:rFonts w:ascii="Century Gothic" w:hAnsi="Century Gothic" w:cs="Tahoma"/>
          <w:sz w:val="22"/>
          <w:szCs w:val="22"/>
        </w:rPr>
        <w:t>Pogoj mora izpolniti kandidat. V primeru partnerske prijave mora pogoj izpolniti vsak izmed partnerjev.</w:t>
      </w:r>
    </w:p>
    <w:p w14:paraId="53A0C0CE" w14:textId="77777777" w:rsidR="007908BC" w:rsidRPr="00D3580C" w:rsidRDefault="007908BC" w:rsidP="004B1DF4">
      <w:pPr>
        <w:keepNext/>
        <w:keepLines/>
        <w:spacing w:line="276" w:lineRule="auto"/>
        <w:ind w:left="284"/>
        <w:jc w:val="both"/>
        <w:outlineLvl w:val="0"/>
        <w:rPr>
          <w:rFonts w:ascii="Century Gothic" w:hAnsi="Century Gothic" w:cs="Tahoma"/>
          <w:sz w:val="22"/>
          <w:szCs w:val="22"/>
        </w:rPr>
      </w:pPr>
    </w:p>
    <w:p w14:paraId="59119047" w14:textId="77777777" w:rsidR="007908BC" w:rsidRPr="00D3580C" w:rsidRDefault="007908BC" w:rsidP="004B1DF4">
      <w:pPr>
        <w:keepNext/>
        <w:keepLines/>
        <w:spacing w:line="276" w:lineRule="auto"/>
        <w:ind w:left="284"/>
        <w:jc w:val="both"/>
        <w:outlineLvl w:val="0"/>
        <w:rPr>
          <w:rFonts w:ascii="Century Gothic" w:hAnsi="Century Gothic" w:cs="Tahoma"/>
          <w:sz w:val="22"/>
          <w:szCs w:val="22"/>
        </w:rPr>
      </w:pPr>
      <w:r w:rsidRPr="00D3580C">
        <w:rPr>
          <w:rFonts w:ascii="Century Gothic" w:hAnsi="Century Gothic" w:cs="Tahoma"/>
          <w:sz w:val="22"/>
          <w:szCs w:val="22"/>
        </w:rPr>
        <w:t>Zahtevano dokazilo:</w:t>
      </w:r>
    </w:p>
    <w:p w14:paraId="11D8CDC9" w14:textId="28DD04ED" w:rsidR="007908BC" w:rsidRPr="00D3580C" w:rsidRDefault="007908BC" w:rsidP="004B1DF4">
      <w:pPr>
        <w:keepNext/>
        <w:keepLines/>
        <w:spacing w:line="276" w:lineRule="auto"/>
        <w:ind w:left="284"/>
        <w:jc w:val="both"/>
        <w:rPr>
          <w:rFonts w:ascii="Century Gothic" w:hAnsi="Century Gothic" w:cs="Tahoma"/>
          <w:sz w:val="22"/>
          <w:szCs w:val="22"/>
        </w:rPr>
      </w:pPr>
      <w:r w:rsidRPr="00D3580C">
        <w:rPr>
          <w:rFonts w:ascii="Century Gothic" w:hAnsi="Century Gothic" w:cs="Tahoma"/>
          <w:sz w:val="22"/>
          <w:szCs w:val="22"/>
        </w:rPr>
        <w:t xml:space="preserve">Kandidat izpolnjevanje zahteve potrdi </w:t>
      </w:r>
      <w:r w:rsidR="0002510F" w:rsidRPr="00D3580C">
        <w:rPr>
          <w:rFonts w:ascii="Century Gothic" w:hAnsi="Century Gothic" w:cs="Tahoma"/>
          <w:sz w:val="22"/>
          <w:szCs w:val="22"/>
        </w:rPr>
        <w:t>s predložitvijo izpolnjenega</w:t>
      </w:r>
      <w:r w:rsidR="009F2EDE">
        <w:rPr>
          <w:rFonts w:ascii="Century Gothic" w:hAnsi="Century Gothic" w:cs="Tahoma"/>
          <w:sz w:val="22"/>
          <w:szCs w:val="22"/>
        </w:rPr>
        <w:t xml:space="preserve"> in podpisanega obrazca</w:t>
      </w:r>
      <w:r w:rsidR="00E531E0" w:rsidRPr="00D3580C">
        <w:rPr>
          <w:rFonts w:ascii="Century Gothic" w:hAnsi="Century Gothic" w:cs="Tahoma"/>
          <w:sz w:val="22"/>
          <w:szCs w:val="22"/>
        </w:rPr>
        <w:t xml:space="preserve"> </w:t>
      </w:r>
      <w:r w:rsidR="0002510F" w:rsidRPr="00D3580C">
        <w:rPr>
          <w:rFonts w:ascii="Century Gothic" w:hAnsi="Century Gothic" w:cs="Tahoma"/>
          <w:b/>
          <w:bCs/>
          <w:sz w:val="22"/>
          <w:szCs w:val="22"/>
        </w:rPr>
        <w:t>OBR-Prijava</w:t>
      </w:r>
      <w:r w:rsidRPr="00D3580C">
        <w:rPr>
          <w:rFonts w:ascii="Century Gothic" w:hAnsi="Century Gothic" w:cs="Tahoma"/>
          <w:sz w:val="22"/>
          <w:szCs w:val="22"/>
        </w:rPr>
        <w:t>.</w:t>
      </w:r>
    </w:p>
    <w:p w14:paraId="455B5144" w14:textId="77777777" w:rsidR="007908BC" w:rsidRPr="00D3580C" w:rsidRDefault="007908BC" w:rsidP="004B1DF4">
      <w:pPr>
        <w:keepNext/>
        <w:keepLines/>
        <w:spacing w:line="276" w:lineRule="auto"/>
        <w:ind w:left="284"/>
        <w:jc w:val="both"/>
        <w:rPr>
          <w:rFonts w:ascii="Century Gothic" w:hAnsi="Century Gothic" w:cs="Tahoma"/>
          <w:sz w:val="22"/>
          <w:szCs w:val="22"/>
        </w:rPr>
      </w:pPr>
    </w:p>
    <w:p w14:paraId="5B496ED9" w14:textId="77777777" w:rsidR="007908BC" w:rsidRPr="00D3580C" w:rsidRDefault="007908BC" w:rsidP="004B1DF4">
      <w:pPr>
        <w:pStyle w:val="ListParagraph"/>
        <w:keepNext/>
        <w:keepLines/>
        <w:numPr>
          <w:ilvl w:val="0"/>
          <w:numId w:val="28"/>
        </w:numPr>
        <w:spacing w:line="276" w:lineRule="auto"/>
        <w:ind w:left="284"/>
        <w:jc w:val="both"/>
        <w:outlineLvl w:val="0"/>
        <w:rPr>
          <w:rFonts w:ascii="Century Gothic" w:hAnsi="Century Gothic" w:cs="Tahoma"/>
          <w:b/>
          <w:sz w:val="22"/>
          <w:szCs w:val="22"/>
        </w:rPr>
      </w:pPr>
      <w:r w:rsidRPr="00D3580C">
        <w:rPr>
          <w:rFonts w:ascii="Century Gothic" w:hAnsi="Century Gothic" w:cs="Tahoma"/>
          <w:b/>
          <w:sz w:val="22"/>
          <w:szCs w:val="22"/>
        </w:rPr>
        <w:t>Pogoj: Skupna prijava</w:t>
      </w:r>
    </w:p>
    <w:p w14:paraId="2B2E702C" w14:textId="2E571F0D" w:rsidR="007908BC" w:rsidRPr="00D3580C" w:rsidRDefault="007908BC" w:rsidP="004B1DF4">
      <w:pPr>
        <w:keepNext/>
        <w:keepLines/>
        <w:spacing w:line="276" w:lineRule="auto"/>
        <w:ind w:left="284"/>
        <w:jc w:val="both"/>
        <w:outlineLvl w:val="0"/>
        <w:rPr>
          <w:rFonts w:ascii="Century Gothic" w:hAnsi="Century Gothic" w:cs="Tahoma"/>
          <w:sz w:val="22"/>
          <w:szCs w:val="22"/>
        </w:rPr>
      </w:pPr>
      <w:r w:rsidRPr="00D3580C">
        <w:rPr>
          <w:rFonts w:ascii="Century Gothic" w:hAnsi="Century Gothic" w:cs="Tahoma"/>
          <w:sz w:val="22"/>
          <w:szCs w:val="22"/>
        </w:rPr>
        <w:t xml:space="preserve">Kandidat, ki nastopa v skupini gospodarskih subjektov (tj. vodilni partner), sprejema splošne zahteve koncedenta za predložitev skupne prijave več partnerjev, navedene v </w:t>
      </w:r>
      <w:r w:rsidR="003E7081" w:rsidRPr="00D3580C">
        <w:rPr>
          <w:rFonts w:ascii="Century Gothic" w:hAnsi="Century Gothic" w:cs="Tahoma"/>
          <w:sz w:val="22"/>
          <w:szCs w:val="22"/>
        </w:rPr>
        <w:t xml:space="preserve">tej </w:t>
      </w:r>
      <w:r w:rsidRPr="00D3580C">
        <w:rPr>
          <w:rFonts w:ascii="Century Gothic" w:hAnsi="Century Gothic" w:cs="Tahoma"/>
          <w:sz w:val="22"/>
          <w:szCs w:val="22"/>
        </w:rPr>
        <w:t>razpisni dokumentaciji, je pooblaščen za podpis skupne prijave s strani partnerjev ter podajo zavezujočih izjav o soglašanju in strinjanju s koncedentovimi zahtevami iz te dokumentacije.</w:t>
      </w:r>
    </w:p>
    <w:p w14:paraId="2F920CB2" w14:textId="77777777" w:rsidR="007908BC" w:rsidRPr="00D3580C" w:rsidRDefault="007908BC" w:rsidP="004B1DF4">
      <w:pPr>
        <w:keepNext/>
        <w:keepLines/>
        <w:spacing w:line="276" w:lineRule="auto"/>
        <w:ind w:left="284"/>
        <w:jc w:val="both"/>
        <w:outlineLvl w:val="0"/>
        <w:rPr>
          <w:rFonts w:ascii="Century Gothic" w:hAnsi="Century Gothic" w:cs="Tahoma"/>
          <w:b/>
          <w:sz w:val="22"/>
          <w:szCs w:val="22"/>
        </w:rPr>
      </w:pPr>
    </w:p>
    <w:p w14:paraId="10FDD1CC" w14:textId="77777777" w:rsidR="007908BC" w:rsidRPr="00D3580C" w:rsidRDefault="007908BC" w:rsidP="004B1DF4">
      <w:pPr>
        <w:keepNext/>
        <w:keepLines/>
        <w:spacing w:line="276" w:lineRule="auto"/>
        <w:ind w:left="284"/>
        <w:jc w:val="both"/>
        <w:rPr>
          <w:rFonts w:ascii="Century Gothic" w:hAnsi="Century Gothic" w:cs="Tahoma"/>
          <w:sz w:val="22"/>
          <w:szCs w:val="22"/>
        </w:rPr>
      </w:pPr>
      <w:r w:rsidRPr="00D3580C">
        <w:rPr>
          <w:rFonts w:ascii="Century Gothic" w:hAnsi="Century Gothic" w:cs="Tahoma"/>
          <w:sz w:val="22"/>
          <w:szCs w:val="22"/>
        </w:rPr>
        <w:t>Način izpolnjevanja:</w:t>
      </w:r>
    </w:p>
    <w:p w14:paraId="74663D5F" w14:textId="60645AF3" w:rsidR="007908BC" w:rsidRPr="00D3580C" w:rsidRDefault="007908BC" w:rsidP="004B1DF4">
      <w:pPr>
        <w:keepNext/>
        <w:keepLines/>
        <w:spacing w:line="276" w:lineRule="auto"/>
        <w:ind w:left="284"/>
        <w:jc w:val="both"/>
        <w:outlineLvl w:val="0"/>
        <w:rPr>
          <w:rFonts w:ascii="Century Gothic" w:hAnsi="Century Gothic" w:cs="Tahoma"/>
          <w:sz w:val="22"/>
          <w:szCs w:val="22"/>
        </w:rPr>
      </w:pPr>
      <w:r w:rsidRPr="00D3580C">
        <w:rPr>
          <w:rFonts w:ascii="Century Gothic" w:hAnsi="Century Gothic" w:cs="Tahoma"/>
          <w:sz w:val="22"/>
          <w:szCs w:val="22"/>
        </w:rPr>
        <w:t>Pogoj mora izpolniti kandidat</w:t>
      </w:r>
      <w:r w:rsidR="00A32685" w:rsidRPr="00D3580C">
        <w:rPr>
          <w:rFonts w:ascii="Century Gothic" w:hAnsi="Century Gothic" w:cs="Tahoma"/>
          <w:sz w:val="22"/>
          <w:szCs w:val="22"/>
        </w:rPr>
        <w:t xml:space="preserve"> in </w:t>
      </w:r>
      <w:r w:rsidRPr="00D3580C">
        <w:rPr>
          <w:rFonts w:ascii="Century Gothic" w:hAnsi="Century Gothic" w:cs="Tahoma"/>
          <w:sz w:val="22"/>
          <w:szCs w:val="22"/>
        </w:rPr>
        <w:t>vsak izmed partnerjev.</w:t>
      </w:r>
      <w:r w:rsidR="00A32685" w:rsidRPr="00D3580C">
        <w:rPr>
          <w:rFonts w:ascii="Century Gothic" w:hAnsi="Century Gothic" w:cs="Tahoma"/>
          <w:sz w:val="22"/>
          <w:szCs w:val="22"/>
        </w:rPr>
        <w:t xml:space="preserve"> </w:t>
      </w:r>
      <w:r w:rsidR="00A32685" w:rsidRPr="00D3580C">
        <w:rPr>
          <w:rFonts w:ascii="Century Gothic" w:hAnsi="Century Gothic" w:cs="Tahoma"/>
          <w:i/>
          <w:sz w:val="22"/>
          <w:szCs w:val="22"/>
        </w:rPr>
        <w:t>(Pogoj velja samo v primeru predložitve skupne prijave).</w:t>
      </w:r>
    </w:p>
    <w:p w14:paraId="114D638B" w14:textId="77777777" w:rsidR="007908BC" w:rsidRPr="00D3580C" w:rsidRDefault="007908BC" w:rsidP="004B1DF4">
      <w:pPr>
        <w:keepNext/>
        <w:keepLines/>
        <w:spacing w:line="276" w:lineRule="auto"/>
        <w:ind w:left="284"/>
        <w:jc w:val="both"/>
        <w:outlineLvl w:val="0"/>
        <w:rPr>
          <w:rFonts w:ascii="Century Gothic" w:hAnsi="Century Gothic" w:cs="Tahoma"/>
          <w:b/>
          <w:sz w:val="22"/>
          <w:szCs w:val="22"/>
        </w:rPr>
      </w:pPr>
    </w:p>
    <w:p w14:paraId="60F0930D" w14:textId="77777777" w:rsidR="007908BC" w:rsidRPr="00D3580C" w:rsidRDefault="007908BC" w:rsidP="004B1DF4">
      <w:pPr>
        <w:keepNext/>
        <w:keepLines/>
        <w:spacing w:line="276" w:lineRule="auto"/>
        <w:ind w:left="284"/>
        <w:jc w:val="both"/>
        <w:rPr>
          <w:rFonts w:ascii="Century Gothic" w:hAnsi="Century Gothic" w:cs="Tahoma"/>
          <w:sz w:val="22"/>
          <w:szCs w:val="22"/>
        </w:rPr>
      </w:pPr>
      <w:r w:rsidRPr="00D3580C">
        <w:rPr>
          <w:rFonts w:ascii="Century Gothic" w:hAnsi="Century Gothic" w:cs="Tahoma"/>
          <w:sz w:val="22"/>
          <w:szCs w:val="22"/>
        </w:rPr>
        <w:t>Zahtevano dokazilo:</w:t>
      </w:r>
    </w:p>
    <w:p w14:paraId="08464579" w14:textId="77777777" w:rsidR="007908BC" w:rsidRPr="00D3580C" w:rsidRDefault="007908BC" w:rsidP="004B1DF4">
      <w:pPr>
        <w:keepNext/>
        <w:keepLines/>
        <w:spacing w:line="276" w:lineRule="auto"/>
        <w:ind w:left="284"/>
        <w:jc w:val="both"/>
        <w:outlineLvl w:val="0"/>
        <w:rPr>
          <w:rFonts w:ascii="Century Gothic" w:hAnsi="Century Gothic" w:cs="Tahoma"/>
          <w:sz w:val="22"/>
          <w:szCs w:val="22"/>
        </w:rPr>
      </w:pPr>
      <w:r w:rsidRPr="00D3580C">
        <w:rPr>
          <w:rFonts w:ascii="Century Gothic" w:hAnsi="Century Gothic" w:cs="Tahoma"/>
          <w:sz w:val="22"/>
          <w:szCs w:val="22"/>
        </w:rPr>
        <w:t xml:space="preserve">Vodilni partner izpolnjevanje zahteve potrdi s predložitvijo pogodbe o skupni izvedbi predmeta javnega razpisa, tj. </w:t>
      </w:r>
      <w:r w:rsidRPr="00D3580C">
        <w:rPr>
          <w:rFonts w:ascii="Century Gothic" w:hAnsi="Century Gothic" w:cs="Tahoma"/>
          <w:b/>
          <w:sz w:val="22"/>
          <w:szCs w:val="22"/>
        </w:rPr>
        <w:t>Partnerska pogodba</w:t>
      </w:r>
      <w:r w:rsidRPr="00D3580C">
        <w:rPr>
          <w:rFonts w:ascii="Century Gothic" w:hAnsi="Century Gothic" w:cs="Tahoma"/>
          <w:sz w:val="22"/>
          <w:szCs w:val="22"/>
        </w:rPr>
        <w:t>. Partnerska pogodba mora biti lastnoročno ali elektronsko podpisana s strani vseh/vsakega partnerjev/-a in mora vsebovati vse sestavine, ki jih kot obvezne zahteva koncedent in so navedena v točki Predložitev skupne prijave več partnerjev. Vodilni partner k prijavi predloži izpolnjene in lastnoročno ali elektronsko podpisane obrazce ESPD s strani vsakega partnerja.</w:t>
      </w:r>
    </w:p>
    <w:p w14:paraId="0AE3EE14" w14:textId="77777777" w:rsidR="007908BC" w:rsidRPr="00D3580C" w:rsidRDefault="007908BC" w:rsidP="004B1DF4">
      <w:pPr>
        <w:keepNext/>
        <w:keepLines/>
        <w:spacing w:line="276" w:lineRule="auto"/>
        <w:jc w:val="both"/>
        <w:outlineLvl w:val="0"/>
        <w:rPr>
          <w:rFonts w:ascii="Century Gothic" w:hAnsi="Century Gothic" w:cs="Tahoma"/>
          <w:b/>
          <w:sz w:val="22"/>
          <w:szCs w:val="22"/>
        </w:rPr>
      </w:pPr>
    </w:p>
    <w:p w14:paraId="653134CE" w14:textId="77777777" w:rsidR="007908BC" w:rsidRPr="00D3580C" w:rsidRDefault="007908BC" w:rsidP="004B1DF4">
      <w:pPr>
        <w:pStyle w:val="ListParagraph"/>
        <w:keepNext/>
        <w:keepLines/>
        <w:numPr>
          <w:ilvl w:val="0"/>
          <w:numId w:val="28"/>
        </w:numPr>
        <w:spacing w:line="276" w:lineRule="auto"/>
        <w:ind w:left="284"/>
        <w:jc w:val="both"/>
        <w:outlineLvl w:val="0"/>
        <w:rPr>
          <w:rFonts w:ascii="Century Gothic" w:hAnsi="Century Gothic" w:cs="Tahoma"/>
          <w:b/>
          <w:sz w:val="22"/>
          <w:szCs w:val="22"/>
        </w:rPr>
      </w:pPr>
      <w:r w:rsidRPr="00D3580C">
        <w:rPr>
          <w:rFonts w:ascii="Century Gothic" w:hAnsi="Century Gothic" w:cs="Tahoma"/>
          <w:b/>
          <w:sz w:val="22"/>
          <w:szCs w:val="22"/>
        </w:rPr>
        <w:t xml:space="preserve">Pogoj: Podizvajalci </w:t>
      </w:r>
    </w:p>
    <w:p w14:paraId="2BC39DE0" w14:textId="77777777" w:rsidR="007908BC" w:rsidRPr="00D3580C" w:rsidRDefault="007908BC" w:rsidP="004B1DF4">
      <w:pPr>
        <w:keepNext/>
        <w:keepLines/>
        <w:spacing w:line="276" w:lineRule="auto"/>
        <w:ind w:left="284"/>
        <w:jc w:val="both"/>
        <w:rPr>
          <w:rFonts w:ascii="Century Gothic" w:hAnsi="Century Gothic" w:cs="Tahoma"/>
          <w:sz w:val="22"/>
          <w:szCs w:val="22"/>
        </w:rPr>
      </w:pPr>
      <w:r w:rsidRPr="00D3580C">
        <w:rPr>
          <w:rFonts w:ascii="Century Gothic" w:hAnsi="Century Gothic" w:cs="Tahoma"/>
          <w:sz w:val="22"/>
          <w:szCs w:val="22"/>
        </w:rPr>
        <w:t>Kandidat, ki nastopa s podizvajalci, sprejema zahteve koncedenta za predložitev prijave s podizvajalci, navedene v razpisni dokumentaciji.</w:t>
      </w:r>
    </w:p>
    <w:p w14:paraId="0A8C6874" w14:textId="77777777" w:rsidR="007908BC" w:rsidRPr="00D3580C" w:rsidRDefault="007908BC" w:rsidP="004B1DF4">
      <w:pPr>
        <w:keepNext/>
        <w:keepLines/>
        <w:spacing w:line="276" w:lineRule="auto"/>
        <w:ind w:left="284"/>
        <w:jc w:val="both"/>
        <w:rPr>
          <w:rFonts w:ascii="Century Gothic" w:hAnsi="Century Gothic" w:cs="Tahoma"/>
          <w:sz w:val="22"/>
          <w:szCs w:val="22"/>
        </w:rPr>
      </w:pPr>
    </w:p>
    <w:p w14:paraId="478FE7F5" w14:textId="77777777" w:rsidR="007908BC" w:rsidRPr="00D3580C" w:rsidRDefault="007908BC" w:rsidP="004B1DF4">
      <w:pPr>
        <w:keepNext/>
        <w:keepLines/>
        <w:spacing w:line="276" w:lineRule="auto"/>
        <w:ind w:left="284"/>
        <w:jc w:val="both"/>
        <w:rPr>
          <w:rFonts w:ascii="Century Gothic" w:hAnsi="Century Gothic" w:cs="Tahoma"/>
          <w:sz w:val="22"/>
          <w:szCs w:val="22"/>
        </w:rPr>
      </w:pPr>
      <w:r w:rsidRPr="00D3580C">
        <w:rPr>
          <w:rFonts w:ascii="Century Gothic" w:hAnsi="Century Gothic" w:cs="Tahoma"/>
          <w:sz w:val="22"/>
          <w:szCs w:val="22"/>
        </w:rPr>
        <w:t>Način izpolnjevanja:</w:t>
      </w:r>
    </w:p>
    <w:p w14:paraId="76C27638" w14:textId="77777777" w:rsidR="007908BC" w:rsidRPr="00D3580C" w:rsidRDefault="007908BC" w:rsidP="004B1DF4">
      <w:pPr>
        <w:keepNext/>
        <w:keepLines/>
        <w:spacing w:line="276" w:lineRule="auto"/>
        <w:ind w:left="284"/>
        <w:jc w:val="both"/>
        <w:outlineLvl w:val="0"/>
        <w:rPr>
          <w:rFonts w:ascii="Century Gothic" w:hAnsi="Century Gothic" w:cs="Tahoma"/>
          <w:sz w:val="22"/>
          <w:szCs w:val="22"/>
        </w:rPr>
      </w:pPr>
      <w:r w:rsidRPr="00D3580C">
        <w:rPr>
          <w:rFonts w:ascii="Century Gothic" w:hAnsi="Century Gothic" w:cs="Tahoma"/>
          <w:sz w:val="22"/>
          <w:szCs w:val="22"/>
        </w:rPr>
        <w:t>Pogoj mora izpolniti kandidat. V primeru partnerske prijave mora pogoj izpolniti vsak izmed partnerjev.</w:t>
      </w:r>
    </w:p>
    <w:p w14:paraId="1D3E48D8" w14:textId="53E08F43" w:rsidR="007908BC" w:rsidRPr="00D3580C" w:rsidRDefault="00A32685" w:rsidP="004B1DF4">
      <w:pPr>
        <w:keepNext/>
        <w:keepLines/>
        <w:spacing w:line="276" w:lineRule="auto"/>
        <w:ind w:left="284"/>
        <w:jc w:val="both"/>
        <w:rPr>
          <w:rFonts w:ascii="Century Gothic" w:hAnsi="Century Gothic" w:cs="Tahoma"/>
          <w:i/>
          <w:sz w:val="22"/>
          <w:szCs w:val="22"/>
        </w:rPr>
      </w:pPr>
      <w:r w:rsidRPr="00D3580C">
        <w:rPr>
          <w:rFonts w:ascii="Century Gothic" w:hAnsi="Century Gothic" w:cs="Tahoma"/>
          <w:i/>
          <w:sz w:val="22"/>
          <w:szCs w:val="22"/>
        </w:rPr>
        <w:t>(Pogoj velja samo v primeru predložitve prijave s podizvajalci).</w:t>
      </w:r>
    </w:p>
    <w:p w14:paraId="3F563341" w14:textId="77777777" w:rsidR="00A32685" w:rsidRPr="00D3580C" w:rsidRDefault="00A32685" w:rsidP="004B1DF4">
      <w:pPr>
        <w:keepNext/>
        <w:keepLines/>
        <w:spacing w:line="276" w:lineRule="auto"/>
        <w:ind w:left="284"/>
        <w:jc w:val="both"/>
        <w:rPr>
          <w:rFonts w:ascii="Century Gothic" w:hAnsi="Century Gothic" w:cs="Tahoma"/>
          <w:sz w:val="22"/>
          <w:szCs w:val="22"/>
        </w:rPr>
      </w:pPr>
    </w:p>
    <w:p w14:paraId="797D3BBD" w14:textId="77777777" w:rsidR="007908BC" w:rsidRPr="00D3580C" w:rsidRDefault="007908BC" w:rsidP="004B1DF4">
      <w:pPr>
        <w:keepNext/>
        <w:keepLines/>
        <w:spacing w:line="276" w:lineRule="auto"/>
        <w:ind w:left="284"/>
        <w:jc w:val="both"/>
        <w:rPr>
          <w:rFonts w:ascii="Century Gothic" w:hAnsi="Century Gothic" w:cs="Tahoma"/>
          <w:sz w:val="22"/>
          <w:szCs w:val="22"/>
        </w:rPr>
      </w:pPr>
      <w:r w:rsidRPr="00D3580C">
        <w:rPr>
          <w:rFonts w:ascii="Century Gothic" w:hAnsi="Century Gothic" w:cs="Tahoma"/>
          <w:sz w:val="22"/>
          <w:szCs w:val="22"/>
        </w:rPr>
        <w:t>Zahtevano dokazilo:</w:t>
      </w:r>
    </w:p>
    <w:p w14:paraId="5469C77B" w14:textId="7EDD4038" w:rsidR="007908BC" w:rsidRPr="00D3580C" w:rsidRDefault="007908BC" w:rsidP="004B1DF4">
      <w:pPr>
        <w:keepNext/>
        <w:keepLines/>
        <w:spacing w:line="276" w:lineRule="auto"/>
        <w:ind w:left="284"/>
        <w:jc w:val="both"/>
        <w:rPr>
          <w:rFonts w:ascii="Century Gothic" w:hAnsi="Century Gothic" w:cs="Tahoma"/>
          <w:sz w:val="22"/>
          <w:szCs w:val="22"/>
        </w:rPr>
      </w:pPr>
      <w:r w:rsidRPr="00D3580C">
        <w:rPr>
          <w:rFonts w:ascii="Century Gothic" w:hAnsi="Century Gothic" w:cs="Tahoma"/>
          <w:sz w:val="22"/>
          <w:szCs w:val="22"/>
        </w:rPr>
        <w:t xml:space="preserve">Kandidat izpolnjevanje zahteve potrdi z izjavo na obrazcu </w:t>
      </w:r>
      <w:r w:rsidRPr="00D3580C">
        <w:rPr>
          <w:rFonts w:ascii="Century Gothic" w:hAnsi="Century Gothic" w:cs="Tahoma"/>
          <w:b/>
          <w:sz w:val="22"/>
          <w:szCs w:val="22"/>
        </w:rPr>
        <w:t>OBR-Podizvajalci</w:t>
      </w:r>
      <w:r w:rsidRPr="00D3580C">
        <w:rPr>
          <w:rFonts w:ascii="Century Gothic" w:hAnsi="Century Gothic" w:cs="Tahoma"/>
          <w:sz w:val="22"/>
          <w:szCs w:val="22"/>
        </w:rPr>
        <w:t xml:space="preserve"> ter predložitvijo izpolnjenega ESPD obrazca, lastnoročno ali elektronsko podpisanega s strani vsakega podizvajalca.</w:t>
      </w:r>
    </w:p>
    <w:p w14:paraId="7916A367" w14:textId="77777777" w:rsidR="007908BC" w:rsidRPr="00D3580C" w:rsidRDefault="007908BC" w:rsidP="004B1DF4">
      <w:pPr>
        <w:keepNext/>
        <w:keepLines/>
        <w:spacing w:line="276" w:lineRule="auto"/>
        <w:ind w:left="284"/>
        <w:jc w:val="both"/>
        <w:rPr>
          <w:rFonts w:ascii="Century Gothic" w:hAnsi="Century Gothic" w:cs="Tahoma"/>
          <w:sz w:val="22"/>
          <w:szCs w:val="22"/>
        </w:rPr>
      </w:pPr>
    </w:p>
    <w:p w14:paraId="7487B1EE" w14:textId="77777777" w:rsidR="007908BC" w:rsidRPr="00D3580C" w:rsidRDefault="007908BC" w:rsidP="004B1DF4">
      <w:pPr>
        <w:pStyle w:val="ListParagraph"/>
        <w:keepNext/>
        <w:keepLines/>
        <w:numPr>
          <w:ilvl w:val="0"/>
          <w:numId w:val="28"/>
        </w:numPr>
        <w:spacing w:line="276" w:lineRule="auto"/>
        <w:ind w:left="284"/>
        <w:jc w:val="both"/>
        <w:outlineLvl w:val="0"/>
        <w:rPr>
          <w:rFonts w:ascii="Century Gothic" w:hAnsi="Century Gothic" w:cs="Tahoma"/>
          <w:b/>
          <w:sz w:val="22"/>
          <w:szCs w:val="22"/>
        </w:rPr>
      </w:pPr>
      <w:r w:rsidRPr="00D3580C">
        <w:rPr>
          <w:rFonts w:ascii="Century Gothic" w:hAnsi="Century Gothic" w:cs="Tahoma"/>
          <w:b/>
          <w:sz w:val="22"/>
          <w:szCs w:val="22"/>
        </w:rPr>
        <w:t xml:space="preserve">Pogoj: Preprečevanje korupcijskih tveganj </w:t>
      </w:r>
    </w:p>
    <w:p w14:paraId="14C2000F" w14:textId="77777777" w:rsidR="007908BC" w:rsidRPr="00D3580C" w:rsidRDefault="007908BC" w:rsidP="004B1DF4">
      <w:pPr>
        <w:pStyle w:val="ListParagraph"/>
        <w:keepNext/>
        <w:keepLines/>
        <w:spacing w:line="276" w:lineRule="auto"/>
        <w:ind w:left="284"/>
        <w:jc w:val="both"/>
        <w:outlineLvl w:val="0"/>
        <w:rPr>
          <w:rFonts w:ascii="Century Gothic" w:hAnsi="Century Gothic" w:cs="Tahoma"/>
          <w:sz w:val="22"/>
          <w:szCs w:val="22"/>
        </w:rPr>
      </w:pPr>
      <w:r w:rsidRPr="00D3580C">
        <w:rPr>
          <w:rFonts w:ascii="Century Gothic" w:hAnsi="Century Gothic" w:cs="Tahoma"/>
          <w:sz w:val="22"/>
          <w:szCs w:val="22"/>
        </w:rPr>
        <w:t>Kandidat sprejema splošne pogoje koncedenta vezane na preprečevanje korupcijskih tveganj pri sklepanju pravnih poslov, kakor izhajajo iz veljavne zakonodaje in bodo podrobneje opredeljeni v koncesijski pogodbi.</w:t>
      </w:r>
    </w:p>
    <w:p w14:paraId="7188F804" w14:textId="77777777" w:rsidR="007908BC" w:rsidRPr="00D3580C" w:rsidRDefault="007908BC" w:rsidP="004B1DF4">
      <w:pPr>
        <w:keepNext/>
        <w:keepLines/>
        <w:spacing w:line="276" w:lineRule="auto"/>
        <w:ind w:left="284"/>
        <w:jc w:val="both"/>
        <w:rPr>
          <w:rFonts w:ascii="Century Gothic" w:hAnsi="Century Gothic" w:cs="Tahoma"/>
          <w:sz w:val="22"/>
          <w:szCs w:val="22"/>
        </w:rPr>
      </w:pPr>
    </w:p>
    <w:p w14:paraId="2E9FB6FA" w14:textId="77777777" w:rsidR="007908BC" w:rsidRPr="00D3580C" w:rsidRDefault="007908BC" w:rsidP="004B1DF4">
      <w:pPr>
        <w:keepNext/>
        <w:keepLines/>
        <w:spacing w:line="276" w:lineRule="auto"/>
        <w:ind w:left="284"/>
        <w:jc w:val="both"/>
        <w:outlineLvl w:val="0"/>
        <w:rPr>
          <w:rFonts w:ascii="Century Gothic" w:hAnsi="Century Gothic" w:cs="Tahoma"/>
          <w:sz w:val="22"/>
          <w:szCs w:val="22"/>
        </w:rPr>
      </w:pPr>
      <w:r w:rsidRPr="00D3580C">
        <w:rPr>
          <w:rFonts w:ascii="Century Gothic" w:hAnsi="Century Gothic" w:cs="Tahoma"/>
          <w:sz w:val="22"/>
          <w:szCs w:val="22"/>
        </w:rPr>
        <w:t>Način izpolnjevanja:</w:t>
      </w:r>
    </w:p>
    <w:p w14:paraId="403B62AC" w14:textId="47A8F081" w:rsidR="007908BC" w:rsidRPr="00D3580C" w:rsidRDefault="007908BC" w:rsidP="004B1DF4">
      <w:pPr>
        <w:keepNext/>
        <w:keepLines/>
        <w:spacing w:line="276" w:lineRule="auto"/>
        <w:ind w:left="284"/>
        <w:jc w:val="both"/>
        <w:outlineLvl w:val="0"/>
        <w:rPr>
          <w:rFonts w:ascii="Century Gothic" w:hAnsi="Century Gothic" w:cs="Tahoma"/>
          <w:sz w:val="22"/>
          <w:szCs w:val="22"/>
        </w:rPr>
      </w:pPr>
      <w:r w:rsidRPr="00D3580C">
        <w:rPr>
          <w:rFonts w:ascii="Century Gothic" w:hAnsi="Century Gothic" w:cs="Tahoma"/>
          <w:sz w:val="22"/>
          <w:szCs w:val="22"/>
        </w:rPr>
        <w:t>Pogoj mora izpolniti kandidat. V primeru partnerske prijave mora pogoj izpolniti vsak izmed pa</w:t>
      </w:r>
      <w:r w:rsidR="003E7081" w:rsidRPr="00D3580C">
        <w:rPr>
          <w:rFonts w:ascii="Century Gothic" w:hAnsi="Century Gothic" w:cs="Tahoma"/>
          <w:sz w:val="22"/>
          <w:szCs w:val="22"/>
        </w:rPr>
        <w:t>rtnerjev. V primeru prijave s podizvajalci mora pogoj izpolniti vsak izmed podizvajalcev.</w:t>
      </w:r>
    </w:p>
    <w:p w14:paraId="41452FC2" w14:textId="77777777" w:rsidR="007908BC" w:rsidRPr="00D3580C" w:rsidRDefault="007908BC" w:rsidP="004B1DF4">
      <w:pPr>
        <w:keepNext/>
        <w:keepLines/>
        <w:spacing w:line="276" w:lineRule="auto"/>
        <w:ind w:left="284"/>
        <w:jc w:val="both"/>
        <w:outlineLvl w:val="0"/>
        <w:rPr>
          <w:rFonts w:ascii="Century Gothic" w:hAnsi="Century Gothic" w:cs="Tahoma"/>
          <w:sz w:val="22"/>
          <w:szCs w:val="22"/>
        </w:rPr>
      </w:pPr>
    </w:p>
    <w:p w14:paraId="16460610" w14:textId="77777777" w:rsidR="007908BC" w:rsidRPr="00D3580C" w:rsidRDefault="007908BC" w:rsidP="004B1DF4">
      <w:pPr>
        <w:keepNext/>
        <w:keepLines/>
        <w:spacing w:line="276" w:lineRule="auto"/>
        <w:ind w:left="284"/>
        <w:jc w:val="both"/>
        <w:outlineLvl w:val="0"/>
        <w:rPr>
          <w:rFonts w:ascii="Century Gothic" w:hAnsi="Century Gothic" w:cs="Tahoma"/>
          <w:sz w:val="22"/>
          <w:szCs w:val="22"/>
        </w:rPr>
      </w:pPr>
      <w:r w:rsidRPr="00D3580C">
        <w:rPr>
          <w:rFonts w:ascii="Century Gothic" w:hAnsi="Century Gothic" w:cs="Tahoma"/>
          <w:sz w:val="22"/>
          <w:szCs w:val="22"/>
        </w:rPr>
        <w:t>Zahtevano dokazilo:</w:t>
      </w:r>
    </w:p>
    <w:p w14:paraId="17634C76" w14:textId="747FD67D" w:rsidR="007908BC" w:rsidRPr="00D3580C" w:rsidRDefault="007908BC" w:rsidP="004B1DF4">
      <w:pPr>
        <w:keepNext/>
        <w:keepLines/>
        <w:spacing w:line="276" w:lineRule="auto"/>
        <w:ind w:left="284"/>
        <w:jc w:val="both"/>
        <w:rPr>
          <w:rFonts w:ascii="Century Gothic" w:hAnsi="Century Gothic" w:cs="Tahoma"/>
          <w:sz w:val="22"/>
          <w:szCs w:val="22"/>
        </w:rPr>
      </w:pPr>
      <w:r w:rsidRPr="00D3580C">
        <w:rPr>
          <w:rFonts w:ascii="Century Gothic" w:hAnsi="Century Gothic" w:cs="Tahoma"/>
          <w:sz w:val="22"/>
          <w:szCs w:val="22"/>
        </w:rPr>
        <w:t xml:space="preserve">Kandidat izpolnjevanje zahteve potrdi s predložitvijo izpolnjenega obrazca </w:t>
      </w:r>
      <w:r w:rsidRPr="00D3580C">
        <w:rPr>
          <w:rFonts w:ascii="Century Gothic" w:hAnsi="Century Gothic" w:cs="Tahoma"/>
          <w:b/>
          <w:sz w:val="22"/>
          <w:szCs w:val="22"/>
        </w:rPr>
        <w:t>OBR-Udeležba</w:t>
      </w:r>
      <w:r w:rsidRPr="00D3580C">
        <w:rPr>
          <w:rFonts w:ascii="Century Gothic" w:hAnsi="Century Gothic" w:cs="Tahoma"/>
          <w:sz w:val="22"/>
          <w:szCs w:val="22"/>
        </w:rPr>
        <w:t>. Obrazec mora biti predložen za vse partnerje</w:t>
      </w:r>
      <w:r w:rsidR="00A759B4" w:rsidRPr="00D3580C">
        <w:rPr>
          <w:rFonts w:ascii="Century Gothic" w:hAnsi="Century Gothic" w:cs="Tahoma"/>
          <w:sz w:val="22"/>
          <w:szCs w:val="22"/>
        </w:rPr>
        <w:t xml:space="preserve"> in morebitne podizvajalce</w:t>
      </w:r>
      <w:r w:rsidRPr="00D3580C">
        <w:rPr>
          <w:rFonts w:ascii="Century Gothic" w:hAnsi="Century Gothic" w:cs="Tahoma"/>
          <w:sz w:val="22"/>
          <w:szCs w:val="22"/>
        </w:rPr>
        <w:t>.</w:t>
      </w:r>
    </w:p>
    <w:p w14:paraId="57790AA1" w14:textId="77777777" w:rsidR="007908BC" w:rsidRPr="00D3580C" w:rsidRDefault="007908BC" w:rsidP="004B1DF4">
      <w:pPr>
        <w:keepNext/>
        <w:keepLines/>
        <w:spacing w:line="276" w:lineRule="auto"/>
        <w:jc w:val="both"/>
        <w:rPr>
          <w:rFonts w:ascii="Century Gothic" w:hAnsi="Century Gothic" w:cs="Tahoma"/>
          <w:sz w:val="22"/>
          <w:szCs w:val="22"/>
        </w:rPr>
      </w:pPr>
    </w:p>
    <w:p w14:paraId="5999B26E" w14:textId="70479C2D" w:rsidR="007908BC" w:rsidRPr="00D3580C" w:rsidRDefault="00DF1084" w:rsidP="004B1DF4">
      <w:pPr>
        <w:pStyle w:val="PODPODNASLOV"/>
        <w:keepNext/>
        <w:keepLines/>
        <w:widowControl w:val="0"/>
        <w:numPr>
          <w:ilvl w:val="0"/>
          <w:numId w:val="0"/>
        </w:numPr>
        <w:tabs>
          <w:tab w:val="clear" w:pos="284"/>
          <w:tab w:val="clear" w:pos="567"/>
          <w:tab w:val="clear" w:pos="851"/>
        </w:tabs>
        <w:spacing w:after="0" w:line="276" w:lineRule="auto"/>
        <w:jc w:val="both"/>
        <w:outlineLvl w:val="0"/>
        <w:rPr>
          <w:rFonts w:ascii="Century Gothic" w:hAnsi="Century Gothic" w:cs="Tahoma"/>
          <w:sz w:val="22"/>
          <w:szCs w:val="22"/>
        </w:rPr>
      </w:pPr>
      <w:r>
        <w:rPr>
          <w:rFonts w:ascii="Century Gothic" w:hAnsi="Century Gothic" w:cs="Tahoma"/>
          <w:sz w:val="22"/>
          <w:szCs w:val="22"/>
        </w:rPr>
        <w:t>C</w:t>
      </w:r>
      <w:r w:rsidR="007908BC" w:rsidRPr="00D3580C">
        <w:rPr>
          <w:rFonts w:ascii="Century Gothic" w:hAnsi="Century Gothic" w:cs="Tahoma"/>
          <w:sz w:val="22"/>
          <w:szCs w:val="22"/>
        </w:rPr>
        <w:t>)</w:t>
      </w:r>
      <w:r w:rsidR="007908BC" w:rsidRPr="00D3580C">
        <w:rPr>
          <w:rFonts w:ascii="Century Gothic" w:hAnsi="Century Gothic" w:cs="Tahoma"/>
          <w:sz w:val="22"/>
          <w:szCs w:val="22"/>
        </w:rPr>
        <w:tab/>
        <w:t>pogojI za sodelovanje, ki se nanašajo na ustreznost za opravljanje poklicne dejavnosti</w:t>
      </w:r>
    </w:p>
    <w:p w14:paraId="785F0E09" w14:textId="77777777" w:rsidR="007908BC" w:rsidRPr="00D3580C" w:rsidRDefault="007908BC" w:rsidP="004B1DF4">
      <w:pPr>
        <w:pStyle w:val="PODPODNASLOV"/>
        <w:keepNext/>
        <w:keepLines/>
        <w:widowControl w:val="0"/>
        <w:numPr>
          <w:ilvl w:val="0"/>
          <w:numId w:val="0"/>
        </w:numPr>
        <w:tabs>
          <w:tab w:val="clear" w:pos="284"/>
          <w:tab w:val="clear" w:pos="567"/>
          <w:tab w:val="clear" w:pos="851"/>
        </w:tabs>
        <w:spacing w:after="0" w:line="276" w:lineRule="auto"/>
        <w:jc w:val="both"/>
        <w:outlineLvl w:val="0"/>
        <w:rPr>
          <w:rFonts w:ascii="Century Gothic" w:hAnsi="Century Gothic" w:cs="Tahoma"/>
          <w:sz w:val="22"/>
          <w:szCs w:val="22"/>
        </w:rPr>
      </w:pPr>
    </w:p>
    <w:p w14:paraId="71AA5492" w14:textId="77777777" w:rsidR="007908BC" w:rsidRPr="00D3580C" w:rsidRDefault="00D94497" w:rsidP="004B1DF4">
      <w:pPr>
        <w:pStyle w:val="ListParagraph"/>
        <w:keepNext/>
        <w:keepLines/>
        <w:numPr>
          <w:ilvl w:val="0"/>
          <w:numId w:val="28"/>
        </w:numPr>
        <w:spacing w:line="276" w:lineRule="auto"/>
        <w:ind w:left="284"/>
        <w:jc w:val="both"/>
        <w:outlineLvl w:val="0"/>
        <w:rPr>
          <w:rFonts w:ascii="Century Gothic" w:hAnsi="Century Gothic" w:cs="Tahoma"/>
          <w:b/>
          <w:sz w:val="22"/>
          <w:szCs w:val="22"/>
        </w:rPr>
      </w:pPr>
      <w:r w:rsidRPr="00D3580C">
        <w:rPr>
          <w:rFonts w:ascii="Century Gothic" w:hAnsi="Century Gothic" w:cs="Tahoma"/>
          <w:sz w:val="22"/>
          <w:szCs w:val="22"/>
        </w:rPr>
        <w:t xml:space="preserve"> </w:t>
      </w:r>
      <w:r w:rsidR="007908BC" w:rsidRPr="00D3580C">
        <w:rPr>
          <w:rFonts w:ascii="Century Gothic" w:hAnsi="Century Gothic" w:cs="Tahoma"/>
          <w:b/>
          <w:sz w:val="22"/>
          <w:szCs w:val="22"/>
        </w:rPr>
        <w:t>Pogoj: Registracija vseh dejavnosti, ki so predmet koncesije</w:t>
      </w:r>
    </w:p>
    <w:p w14:paraId="2E7B550F" w14:textId="2BA952B9" w:rsidR="007908BC" w:rsidRPr="00D3580C" w:rsidRDefault="007908BC" w:rsidP="004B1DF4">
      <w:pPr>
        <w:keepNext/>
        <w:keepLines/>
        <w:spacing w:line="276" w:lineRule="auto"/>
        <w:ind w:left="284"/>
        <w:jc w:val="both"/>
        <w:rPr>
          <w:rFonts w:ascii="Century Gothic" w:hAnsi="Century Gothic" w:cs="Tahoma"/>
          <w:sz w:val="22"/>
          <w:szCs w:val="22"/>
        </w:rPr>
      </w:pPr>
      <w:r w:rsidRPr="00D3580C">
        <w:rPr>
          <w:rFonts w:ascii="Century Gothic" w:hAnsi="Century Gothic" w:cs="Tahoma"/>
          <w:sz w:val="22"/>
          <w:szCs w:val="22"/>
        </w:rPr>
        <w:t>Kandidat je registriran za opravljanje dejavnosti, ki je predmet koncesije in ima, če je pravna oseba, dejavno</w:t>
      </w:r>
      <w:r w:rsidR="003E7081" w:rsidRPr="00D3580C">
        <w:rPr>
          <w:rFonts w:ascii="Century Gothic" w:hAnsi="Century Gothic" w:cs="Tahoma"/>
          <w:sz w:val="22"/>
          <w:szCs w:val="22"/>
        </w:rPr>
        <w:t>st vpisano v ustanovitveni akt, ter izpolnjuje vse ostale pogoje za opravljanje dejavnosti, ki je predmet koncesije.</w:t>
      </w:r>
    </w:p>
    <w:p w14:paraId="1D6EEC5E" w14:textId="436E961C" w:rsidR="005200DB" w:rsidRPr="00D3580C" w:rsidRDefault="005200DB" w:rsidP="004B1DF4">
      <w:pPr>
        <w:keepNext/>
        <w:keepLines/>
        <w:spacing w:line="276" w:lineRule="auto"/>
        <w:ind w:left="284"/>
        <w:jc w:val="both"/>
        <w:rPr>
          <w:rFonts w:ascii="Century Gothic" w:hAnsi="Century Gothic" w:cs="Tahoma"/>
          <w:sz w:val="22"/>
          <w:szCs w:val="22"/>
        </w:rPr>
      </w:pPr>
    </w:p>
    <w:p w14:paraId="2251580B" w14:textId="77777777" w:rsidR="007908BC" w:rsidRPr="00D3580C" w:rsidRDefault="007908BC" w:rsidP="004B1DF4">
      <w:pPr>
        <w:keepNext/>
        <w:keepLines/>
        <w:spacing w:line="276" w:lineRule="auto"/>
        <w:ind w:left="284"/>
        <w:jc w:val="both"/>
        <w:outlineLvl w:val="0"/>
        <w:rPr>
          <w:rFonts w:ascii="Century Gothic" w:hAnsi="Century Gothic" w:cs="Tahoma"/>
          <w:sz w:val="22"/>
          <w:szCs w:val="22"/>
        </w:rPr>
      </w:pPr>
      <w:r w:rsidRPr="00D3580C">
        <w:rPr>
          <w:rFonts w:ascii="Century Gothic" w:hAnsi="Century Gothic" w:cs="Tahoma"/>
          <w:sz w:val="22"/>
          <w:szCs w:val="22"/>
        </w:rPr>
        <w:t>Način izpolnjevanja:</w:t>
      </w:r>
    </w:p>
    <w:p w14:paraId="25AB63E8" w14:textId="16DA9C52" w:rsidR="007908BC" w:rsidRPr="00D3580C" w:rsidRDefault="007908BC" w:rsidP="004B1DF4">
      <w:pPr>
        <w:keepNext/>
        <w:keepLines/>
        <w:spacing w:line="276" w:lineRule="auto"/>
        <w:ind w:left="284"/>
        <w:jc w:val="both"/>
        <w:outlineLvl w:val="0"/>
        <w:rPr>
          <w:rFonts w:ascii="Century Gothic" w:hAnsi="Century Gothic" w:cs="Tahoma"/>
          <w:sz w:val="22"/>
          <w:szCs w:val="22"/>
        </w:rPr>
      </w:pPr>
      <w:r w:rsidRPr="00D3580C">
        <w:rPr>
          <w:rFonts w:ascii="Century Gothic" w:hAnsi="Century Gothic" w:cs="Tahoma"/>
          <w:sz w:val="22"/>
          <w:szCs w:val="22"/>
        </w:rPr>
        <w:t>Pogoj mora izpolniti kandidat</w:t>
      </w:r>
      <w:r w:rsidR="007175F8" w:rsidRPr="00D3580C">
        <w:rPr>
          <w:rFonts w:ascii="Century Gothic" w:hAnsi="Century Gothic" w:cs="Tahoma"/>
          <w:sz w:val="22"/>
          <w:szCs w:val="22"/>
        </w:rPr>
        <w:t xml:space="preserve"> in vsak od partnerjev v primeru skupne prijave</w:t>
      </w:r>
      <w:r w:rsidRPr="00D3580C">
        <w:rPr>
          <w:rFonts w:ascii="Century Gothic" w:hAnsi="Century Gothic" w:cs="Tahoma"/>
          <w:sz w:val="22"/>
          <w:szCs w:val="22"/>
        </w:rPr>
        <w:t xml:space="preserve">. </w:t>
      </w:r>
    </w:p>
    <w:p w14:paraId="3B2480D1" w14:textId="77777777" w:rsidR="007908BC" w:rsidRPr="00D3580C" w:rsidRDefault="007908BC" w:rsidP="004B1DF4">
      <w:pPr>
        <w:keepNext/>
        <w:keepLines/>
        <w:spacing w:line="276" w:lineRule="auto"/>
        <w:ind w:left="284"/>
        <w:jc w:val="both"/>
        <w:outlineLvl w:val="0"/>
        <w:rPr>
          <w:rFonts w:ascii="Century Gothic" w:hAnsi="Century Gothic" w:cs="Tahoma"/>
          <w:sz w:val="22"/>
          <w:szCs w:val="22"/>
        </w:rPr>
      </w:pPr>
    </w:p>
    <w:p w14:paraId="026E9AFC" w14:textId="77777777" w:rsidR="007908BC" w:rsidRPr="00D3580C" w:rsidRDefault="007908BC" w:rsidP="004B1DF4">
      <w:pPr>
        <w:keepNext/>
        <w:keepLines/>
        <w:spacing w:line="276" w:lineRule="auto"/>
        <w:ind w:left="284"/>
        <w:jc w:val="both"/>
        <w:outlineLvl w:val="0"/>
        <w:rPr>
          <w:rFonts w:ascii="Century Gothic" w:hAnsi="Century Gothic" w:cs="Tahoma"/>
          <w:sz w:val="22"/>
          <w:szCs w:val="22"/>
        </w:rPr>
      </w:pPr>
      <w:r w:rsidRPr="00D3580C">
        <w:rPr>
          <w:rFonts w:ascii="Century Gothic" w:hAnsi="Century Gothic" w:cs="Tahoma"/>
          <w:sz w:val="22"/>
          <w:szCs w:val="22"/>
        </w:rPr>
        <w:t>Zahtevano dokazilo:</w:t>
      </w:r>
    </w:p>
    <w:bookmarkEnd w:id="6"/>
    <w:p w14:paraId="683C6CD8" w14:textId="3464DC77" w:rsidR="00E531E0" w:rsidRPr="00D3580C" w:rsidRDefault="00E531E0" w:rsidP="00E531E0">
      <w:pPr>
        <w:keepNext/>
        <w:keepLines/>
        <w:spacing w:line="276" w:lineRule="auto"/>
        <w:ind w:left="284"/>
        <w:jc w:val="both"/>
        <w:rPr>
          <w:rFonts w:ascii="Century Gothic" w:hAnsi="Century Gothic" w:cs="Tahoma"/>
          <w:sz w:val="22"/>
          <w:szCs w:val="22"/>
        </w:rPr>
      </w:pPr>
      <w:r w:rsidRPr="00D3580C">
        <w:rPr>
          <w:rFonts w:ascii="Century Gothic" w:hAnsi="Century Gothic" w:cs="Tahoma"/>
          <w:sz w:val="22"/>
          <w:szCs w:val="22"/>
        </w:rPr>
        <w:lastRenderedPageBreak/>
        <w:t>Kandidat</w:t>
      </w:r>
      <w:r w:rsidR="007175F8" w:rsidRPr="00D3580C">
        <w:rPr>
          <w:rFonts w:ascii="Century Gothic" w:hAnsi="Century Gothic" w:cs="Tahoma"/>
          <w:sz w:val="22"/>
          <w:szCs w:val="22"/>
        </w:rPr>
        <w:t xml:space="preserve"> in vsi partnerji v primeru skupne prijave</w:t>
      </w:r>
      <w:r w:rsidRPr="00D3580C">
        <w:rPr>
          <w:rFonts w:ascii="Century Gothic" w:hAnsi="Century Gothic" w:cs="Tahoma"/>
          <w:sz w:val="22"/>
          <w:szCs w:val="22"/>
        </w:rPr>
        <w:t xml:space="preserve"> izpolnjevanje zahteve potrdi</w:t>
      </w:r>
      <w:r w:rsidR="007175F8" w:rsidRPr="00D3580C">
        <w:rPr>
          <w:rFonts w:ascii="Century Gothic" w:hAnsi="Century Gothic" w:cs="Tahoma"/>
          <w:sz w:val="22"/>
          <w:szCs w:val="22"/>
        </w:rPr>
        <w:t>jo</w:t>
      </w:r>
      <w:r w:rsidRPr="00D3580C">
        <w:rPr>
          <w:rFonts w:ascii="Century Gothic" w:hAnsi="Century Gothic" w:cs="Tahoma"/>
          <w:sz w:val="22"/>
          <w:szCs w:val="22"/>
        </w:rPr>
        <w:t xml:space="preserve"> s predložitvijo izpolnjenega</w:t>
      </w:r>
      <w:r w:rsidR="009F2EDE">
        <w:rPr>
          <w:rFonts w:ascii="Century Gothic" w:hAnsi="Century Gothic" w:cs="Tahoma"/>
          <w:sz w:val="22"/>
          <w:szCs w:val="22"/>
        </w:rPr>
        <w:t xml:space="preserve"> in podpisanega</w:t>
      </w:r>
      <w:r w:rsidRPr="00D3580C">
        <w:rPr>
          <w:rFonts w:ascii="Century Gothic" w:hAnsi="Century Gothic" w:cs="Tahoma"/>
          <w:sz w:val="22"/>
          <w:szCs w:val="22"/>
        </w:rPr>
        <w:t xml:space="preserve"> obrazca </w:t>
      </w:r>
      <w:r w:rsidR="00061290">
        <w:rPr>
          <w:rFonts w:ascii="Century Gothic" w:hAnsi="Century Gothic" w:cs="Tahoma"/>
          <w:b/>
          <w:bCs/>
          <w:sz w:val="22"/>
          <w:szCs w:val="22"/>
        </w:rPr>
        <w:t>OBR-Prijava</w:t>
      </w:r>
      <w:r w:rsidRPr="00D3580C">
        <w:rPr>
          <w:rFonts w:ascii="Century Gothic" w:hAnsi="Century Gothic" w:cs="Tahoma"/>
          <w:sz w:val="22"/>
          <w:szCs w:val="22"/>
        </w:rPr>
        <w:t>.</w:t>
      </w:r>
    </w:p>
    <w:p w14:paraId="71287641" w14:textId="77777777" w:rsidR="00D94497" w:rsidRPr="00D3580C" w:rsidRDefault="00D94497" w:rsidP="004B1DF4">
      <w:pPr>
        <w:keepNext/>
        <w:keepLines/>
        <w:ind w:left="284"/>
        <w:jc w:val="both"/>
        <w:rPr>
          <w:rFonts w:ascii="Century Gothic" w:hAnsi="Century Gothic" w:cs="Tahoma"/>
          <w:sz w:val="22"/>
          <w:szCs w:val="22"/>
        </w:rPr>
      </w:pPr>
    </w:p>
    <w:p w14:paraId="525141C7" w14:textId="0590756C" w:rsidR="005200DB" w:rsidRPr="00D3580C" w:rsidRDefault="005200DB" w:rsidP="005200DB">
      <w:pPr>
        <w:pStyle w:val="ListParagraph"/>
        <w:keepNext/>
        <w:keepLines/>
        <w:numPr>
          <w:ilvl w:val="0"/>
          <w:numId w:val="28"/>
        </w:numPr>
        <w:spacing w:line="276" w:lineRule="auto"/>
        <w:ind w:left="284"/>
        <w:jc w:val="both"/>
        <w:outlineLvl w:val="0"/>
        <w:rPr>
          <w:rFonts w:ascii="Century Gothic" w:hAnsi="Century Gothic" w:cs="Tahoma"/>
          <w:b/>
          <w:sz w:val="22"/>
          <w:szCs w:val="22"/>
        </w:rPr>
      </w:pPr>
      <w:bookmarkStart w:id="8" w:name="_Hlk27683063"/>
      <w:r w:rsidRPr="00D3580C">
        <w:rPr>
          <w:rFonts w:ascii="Century Gothic" w:hAnsi="Century Gothic" w:cs="Tahoma"/>
          <w:b/>
          <w:sz w:val="22"/>
          <w:szCs w:val="22"/>
        </w:rPr>
        <w:t>Pogoj: Veljavna licenca</w:t>
      </w:r>
    </w:p>
    <w:p w14:paraId="125560D0" w14:textId="3FD3D67F" w:rsidR="005200DB" w:rsidRPr="00D3580C" w:rsidRDefault="00290C09" w:rsidP="005200DB">
      <w:pPr>
        <w:keepNext/>
        <w:keepLines/>
        <w:spacing w:line="276" w:lineRule="auto"/>
        <w:ind w:left="284"/>
        <w:jc w:val="both"/>
        <w:rPr>
          <w:rFonts w:ascii="Century Gothic" w:hAnsi="Century Gothic" w:cs="Tahoma"/>
          <w:sz w:val="22"/>
          <w:szCs w:val="22"/>
        </w:rPr>
      </w:pPr>
      <w:r w:rsidRPr="00D3580C">
        <w:rPr>
          <w:rFonts w:ascii="Century Gothic" w:hAnsi="Century Gothic" w:cs="Tahoma"/>
          <w:sz w:val="22"/>
          <w:szCs w:val="22"/>
        </w:rPr>
        <w:t>Kandidat razpolaga z veljavno licenco za opravljanje prevozov potnikov v cestnem prometu, skladno z določbami Pravilnika o licencah za opravljanje prevozov v cestnem promet</w:t>
      </w:r>
      <w:r w:rsidR="00741C78">
        <w:rPr>
          <w:rFonts w:ascii="Century Gothic" w:hAnsi="Century Gothic" w:cs="Tahoma"/>
          <w:sz w:val="22"/>
          <w:szCs w:val="22"/>
        </w:rPr>
        <w:t>u</w:t>
      </w:r>
      <w:r w:rsidRPr="00D3580C">
        <w:rPr>
          <w:rFonts w:ascii="Century Gothic" w:hAnsi="Century Gothic" w:cs="Tahoma"/>
          <w:sz w:val="22"/>
          <w:szCs w:val="22"/>
        </w:rPr>
        <w:t xml:space="preserve"> (Uradni list RS, 67/2007</w:t>
      </w:r>
      <w:r w:rsidR="0054241B" w:rsidRPr="00D3580C">
        <w:rPr>
          <w:rFonts w:ascii="Century Gothic" w:hAnsi="Century Gothic" w:cs="Tahoma"/>
          <w:sz w:val="22"/>
          <w:szCs w:val="22"/>
        </w:rPr>
        <w:t xml:space="preserve"> in 102/20</w:t>
      </w:r>
      <w:r w:rsidRPr="00D3580C">
        <w:rPr>
          <w:rFonts w:ascii="Century Gothic" w:hAnsi="Century Gothic" w:cs="Tahoma"/>
          <w:sz w:val="22"/>
          <w:szCs w:val="22"/>
        </w:rPr>
        <w:t>)</w:t>
      </w:r>
      <w:r w:rsidR="0054241B" w:rsidRPr="00D3580C">
        <w:rPr>
          <w:rFonts w:ascii="Century Gothic" w:hAnsi="Century Gothic" w:cs="Tahoma"/>
          <w:sz w:val="22"/>
          <w:szCs w:val="22"/>
        </w:rPr>
        <w:t>.</w:t>
      </w:r>
    </w:p>
    <w:p w14:paraId="706FC627" w14:textId="77777777" w:rsidR="005200DB" w:rsidRPr="00D3580C" w:rsidRDefault="005200DB" w:rsidP="005200DB">
      <w:pPr>
        <w:keepNext/>
        <w:keepLines/>
        <w:spacing w:line="276" w:lineRule="auto"/>
        <w:ind w:left="284"/>
        <w:jc w:val="both"/>
        <w:rPr>
          <w:rFonts w:ascii="Century Gothic" w:hAnsi="Century Gothic" w:cs="Tahoma"/>
          <w:sz w:val="22"/>
          <w:szCs w:val="22"/>
        </w:rPr>
      </w:pPr>
    </w:p>
    <w:p w14:paraId="0B11C806" w14:textId="77777777" w:rsidR="005200DB" w:rsidRPr="00D3580C" w:rsidRDefault="005200DB" w:rsidP="005200DB">
      <w:pPr>
        <w:keepNext/>
        <w:keepLines/>
        <w:spacing w:line="276" w:lineRule="auto"/>
        <w:ind w:left="284"/>
        <w:jc w:val="both"/>
        <w:outlineLvl w:val="0"/>
        <w:rPr>
          <w:rFonts w:ascii="Century Gothic" w:hAnsi="Century Gothic" w:cs="Tahoma"/>
          <w:sz w:val="22"/>
          <w:szCs w:val="22"/>
        </w:rPr>
      </w:pPr>
      <w:r w:rsidRPr="00D3580C">
        <w:rPr>
          <w:rFonts w:ascii="Century Gothic" w:hAnsi="Century Gothic" w:cs="Tahoma"/>
          <w:sz w:val="22"/>
          <w:szCs w:val="22"/>
        </w:rPr>
        <w:t>Način izpolnjevanja:</w:t>
      </w:r>
    </w:p>
    <w:p w14:paraId="4433396A" w14:textId="77777777" w:rsidR="005200DB" w:rsidRPr="00D3580C" w:rsidRDefault="005200DB" w:rsidP="005200DB">
      <w:pPr>
        <w:keepNext/>
        <w:keepLines/>
        <w:spacing w:line="276" w:lineRule="auto"/>
        <w:ind w:left="284"/>
        <w:jc w:val="both"/>
        <w:outlineLvl w:val="0"/>
        <w:rPr>
          <w:rFonts w:ascii="Century Gothic" w:hAnsi="Century Gothic" w:cs="Tahoma"/>
          <w:sz w:val="22"/>
          <w:szCs w:val="22"/>
        </w:rPr>
      </w:pPr>
      <w:r w:rsidRPr="00D3580C">
        <w:rPr>
          <w:rFonts w:ascii="Century Gothic" w:hAnsi="Century Gothic" w:cs="Tahoma"/>
          <w:sz w:val="22"/>
          <w:szCs w:val="22"/>
        </w:rPr>
        <w:t xml:space="preserve">Pogoj mora izpolniti kandidat. V primeru partnerske prijave lahko pogoj izpolnijo vsi partnerji skupaj ali katerikoli izmed partnerjev posamično. </w:t>
      </w:r>
    </w:p>
    <w:p w14:paraId="7C2E69ED" w14:textId="77777777" w:rsidR="005200DB" w:rsidRPr="00D3580C" w:rsidRDefault="005200DB" w:rsidP="005200DB">
      <w:pPr>
        <w:keepNext/>
        <w:keepLines/>
        <w:spacing w:line="276" w:lineRule="auto"/>
        <w:ind w:left="284"/>
        <w:jc w:val="both"/>
        <w:outlineLvl w:val="0"/>
        <w:rPr>
          <w:rFonts w:ascii="Century Gothic" w:hAnsi="Century Gothic" w:cs="Tahoma"/>
          <w:sz w:val="22"/>
          <w:szCs w:val="22"/>
        </w:rPr>
      </w:pPr>
    </w:p>
    <w:p w14:paraId="1BA2A1CF" w14:textId="77777777" w:rsidR="005200DB" w:rsidRPr="00D3580C" w:rsidRDefault="005200DB" w:rsidP="005200DB">
      <w:pPr>
        <w:keepNext/>
        <w:keepLines/>
        <w:spacing w:line="276" w:lineRule="auto"/>
        <w:ind w:left="284"/>
        <w:jc w:val="both"/>
        <w:outlineLvl w:val="0"/>
        <w:rPr>
          <w:rFonts w:ascii="Century Gothic" w:hAnsi="Century Gothic" w:cs="Tahoma"/>
          <w:sz w:val="22"/>
          <w:szCs w:val="22"/>
        </w:rPr>
      </w:pPr>
      <w:r w:rsidRPr="00D3580C">
        <w:rPr>
          <w:rFonts w:ascii="Century Gothic" w:hAnsi="Century Gothic" w:cs="Tahoma"/>
          <w:sz w:val="22"/>
          <w:szCs w:val="22"/>
        </w:rPr>
        <w:t>Zahtevano dokazilo:</w:t>
      </w:r>
    </w:p>
    <w:p w14:paraId="49264DA7" w14:textId="0852ACD0" w:rsidR="005200DB" w:rsidRPr="00D3580C" w:rsidRDefault="005200DB" w:rsidP="005200DB">
      <w:pPr>
        <w:keepNext/>
        <w:keepLines/>
        <w:spacing w:line="276" w:lineRule="auto"/>
        <w:ind w:left="284"/>
        <w:jc w:val="both"/>
        <w:rPr>
          <w:rFonts w:ascii="Century Gothic" w:hAnsi="Century Gothic" w:cs="Tahoma"/>
          <w:sz w:val="22"/>
          <w:szCs w:val="22"/>
        </w:rPr>
      </w:pPr>
      <w:r w:rsidRPr="00D3580C">
        <w:rPr>
          <w:rFonts w:ascii="Century Gothic" w:hAnsi="Century Gothic" w:cs="Tahoma"/>
          <w:sz w:val="22"/>
          <w:szCs w:val="22"/>
        </w:rPr>
        <w:t>Kandidat izpolnjevanje zahteve potrdi s predložitvijo izpolnjenega obrazca</w:t>
      </w:r>
      <w:r w:rsidR="00A32685" w:rsidRPr="00D3580C">
        <w:rPr>
          <w:rFonts w:ascii="Century Gothic" w:hAnsi="Century Gothic" w:cs="Tahoma"/>
          <w:bCs/>
          <w:sz w:val="22"/>
          <w:szCs w:val="22"/>
        </w:rPr>
        <w:t xml:space="preserve"> </w:t>
      </w:r>
      <w:r w:rsidR="00A32685" w:rsidRPr="00061290">
        <w:rPr>
          <w:rFonts w:ascii="Century Gothic" w:hAnsi="Century Gothic" w:cs="Tahoma"/>
          <w:b/>
          <w:sz w:val="22"/>
          <w:szCs w:val="22"/>
        </w:rPr>
        <w:t>skena veljavne licence</w:t>
      </w:r>
      <w:r w:rsidRPr="00D3580C">
        <w:rPr>
          <w:rFonts w:ascii="Century Gothic" w:hAnsi="Century Gothic" w:cs="Tahoma"/>
          <w:sz w:val="22"/>
          <w:szCs w:val="22"/>
        </w:rPr>
        <w:t>.</w:t>
      </w:r>
    </w:p>
    <w:p w14:paraId="7CC2A56D" w14:textId="77777777" w:rsidR="005200DB" w:rsidRPr="00D3580C" w:rsidRDefault="005200DB" w:rsidP="004B1DF4">
      <w:pPr>
        <w:pStyle w:val="PODPODNASLOV"/>
        <w:keepNext/>
        <w:keepLines/>
        <w:numPr>
          <w:ilvl w:val="0"/>
          <w:numId w:val="0"/>
        </w:numPr>
        <w:tabs>
          <w:tab w:val="clear" w:pos="284"/>
          <w:tab w:val="clear" w:pos="567"/>
          <w:tab w:val="clear" w:pos="851"/>
        </w:tabs>
        <w:jc w:val="both"/>
        <w:outlineLvl w:val="0"/>
        <w:rPr>
          <w:rFonts w:ascii="Century Gothic" w:hAnsi="Century Gothic" w:cs="Tahoma"/>
          <w:sz w:val="22"/>
          <w:szCs w:val="22"/>
        </w:rPr>
      </w:pPr>
    </w:p>
    <w:p w14:paraId="15006B6F" w14:textId="79EE4915" w:rsidR="00341E5A" w:rsidRPr="00D3580C" w:rsidRDefault="00061290" w:rsidP="004B1DF4">
      <w:pPr>
        <w:pStyle w:val="PODPODNASLOV"/>
        <w:keepNext/>
        <w:keepLines/>
        <w:numPr>
          <w:ilvl w:val="0"/>
          <w:numId w:val="0"/>
        </w:numPr>
        <w:tabs>
          <w:tab w:val="clear" w:pos="284"/>
          <w:tab w:val="clear" w:pos="567"/>
          <w:tab w:val="clear" w:pos="851"/>
        </w:tabs>
        <w:jc w:val="both"/>
        <w:outlineLvl w:val="0"/>
        <w:rPr>
          <w:rFonts w:ascii="Century Gothic" w:hAnsi="Century Gothic" w:cs="Tahoma"/>
          <w:sz w:val="22"/>
          <w:szCs w:val="22"/>
        </w:rPr>
      </w:pPr>
      <w:r>
        <w:rPr>
          <w:rFonts w:ascii="Century Gothic" w:hAnsi="Century Gothic" w:cs="Tahoma"/>
          <w:sz w:val="22"/>
          <w:szCs w:val="22"/>
        </w:rPr>
        <w:t>D</w:t>
      </w:r>
      <w:r w:rsidR="00341E5A" w:rsidRPr="00D3580C">
        <w:rPr>
          <w:rFonts w:ascii="Century Gothic" w:hAnsi="Century Gothic" w:cs="Tahoma"/>
          <w:sz w:val="22"/>
          <w:szCs w:val="22"/>
        </w:rPr>
        <w:t xml:space="preserve">)  POGOJI ZA IZKAZOVANJE EKONOMSKE IN FINANČNE SPOSOBNOSTI </w:t>
      </w:r>
    </w:p>
    <w:bookmarkEnd w:id="8"/>
    <w:p w14:paraId="4C263AB8" w14:textId="77777777" w:rsidR="007908BC" w:rsidRPr="00D3580C" w:rsidRDefault="007908BC" w:rsidP="004B1DF4">
      <w:pPr>
        <w:pStyle w:val="PODPODNASLOV"/>
        <w:keepNext/>
        <w:keepLines/>
        <w:numPr>
          <w:ilvl w:val="0"/>
          <w:numId w:val="0"/>
        </w:numPr>
        <w:tabs>
          <w:tab w:val="clear" w:pos="284"/>
          <w:tab w:val="clear" w:pos="567"/>
          <w:tab w:val="clear" w:pos="851"/>
        </w:tabs>
        <w:jc w:val="both"/>
        <w:outlineLvl w:val="0"/>
        <w:rPr>
          <w:rFonts w:ascii="Century Gothic" w:hAnsi="Century Gothic" w:cs="Tahoma"/>
          <w:sz w:val="22"/>
          <w:szCs w:val="22"/>
        </w:rPr>
      </w:pPr>
    </w:p>
    <w:p w14:paraId="71A783ED" w14:textId="77777777" w:rsidR="007908BC" w:rsidRPr="00D3580C" w:rsidRDefault="007908BC" w:rsidP="004B1DF4">
      <w:pPr>
        <w:pStyle w:val="ListParagraph"/>
        <w:keepNext/>
        <w:keepLines/>
        <w:numPr>
          <w:ilvl w:val="0"/>
          <w:numId w:val="28"/>
        </w:numPr>
        <w:spacing w:line="276" w:lineRule="auto"/>
        <w:ind w:left="284"/>
        <w:jc w:val="both"/>
        <w:outlineLvl w:val="0"/>
        <w:rPr>
          <w:rFonts w:ascii="Century Gothic" w:hAnsi="Century Gothic" w:cs="Tahoma"/>
          <w:b/>
          <w:sz w:val="22"/>
          <w:szCs w:val="22"/>
        </w:rPr>
      </w:pPr>
      <w:r w:rsidRPr="00D3580C">
        <w:rPr>
          <w:rFonts w:ascii="Century Gothic" w:hAnsi="Century Gothic" w:cs="Tahoma"/>
          <w:b/>
          <w:sz w:val="22"/>
          <w:szCs w:val="22"/>
        </w:rPr>
        <w:t xml:space="preserve">Pogoj: Neporavnane obveznosti </w:t>
      </w:r>
    </w:p>
    <w:p w14:paraId="427D0832" w14:textId="62DDE63C" w:rsidR="007908BC" w:rsidRPr="00D3580C" w:rsidRDefault="007908BC" w:rsidP="004B1DF4">
      <w:pPr>
        <w:keepNext/>
        <w:keepLines/>
        <w:spacing w:line="276" w:lineRule="auto"/>
        <w:ind w:left="284"/>
        <w:jc w:val="both"/>
        <w:rPr>
          <w:rFonts w:ascii="Century Gothic" w:eastAsiaTheme="minorEastAsia" w:hAnsi="Century Gothic" w:cs="Tahoma"/>
          <w:sz w:val="22"/>
          <w:szCs w:val="22"/>
        </w:rPr>
      </w:pPr>
      <w:bookmarkStart w:id="9" w:name="_Hlk27682754"/>
      <w:r w:rsidRPr="00D3580C">
        <w:rPr>
          <w:rFonts w:ascii="Century Gothic" w:eastAsiaTheme="minorEastAsia" w:hAnsi="Century Gothic" w:cs="Tahoma"/>
          <w:sz w:val="22"/>
          <w:szCs w:val="22"/>
        </w:rPr>
        <w:t xml:space="preserve">Kandidat v zadnjih 12 mesecih ni imel blokiranih poslovnih računov. </w:t>
      </w:r>
    </w:p>
    <w:bookmarkEnd w:id="9"/>
    <w:p w14:paraId="51B02B9F" w14:textId="77777777" w:rsidR="007908BC" w:rsidRPr="00D3580C" w:rsidRDefault="007908BC" w:rsidP="004B1DF4">
      <w:pPr>
        <w:keepNext/>
        <w:keepLines/>
        <w:spacing w:line="276" w:lineRule="auto"/>
        <w:ind w:left="284"/>
        <w:jc w:val="both"/>
        <w:rPr>
          <w:rFonts w:ascii="Century Gothic" w:eastAsiaTheme="minorEastAsia" w:hAnsi="Century Gothic" w:cs="Tahoma"/>
          <w:sz w:val="22"/>
          <w:szCs w:val="22"/>
        </w:rPr>
      </w:pPr>
    </w:p>
    <w:p w14:paraId="6E865B36" w14:textId="77777777" w:rsidR="007908BC" w:rsidRPr="00D3580C" w:rsidRDefault="007908BC" w:rsidP="004B1DF4">
      <w:pPr>
        <w:keepNext/>
        <w:keepLines/>
        <w:spacing w:line="276" w:lineRule="auto"/>
        <w:ind w:left="284"/>
        <w:jc w:val="both"/>
        <w:rPr>
          <w:rFonts w:ascii="Century Gothic" w:eastAsiaTheme="minorEastAsia" w:hAnsi="Century Gothic" w:cs="Tahoma"/>
          <w:sz w:val="22"/>
          <w:szCs w:val="22"/>
        </w:rPr>
      </w:pPr>
      <w:r w:rsidRPr="00D3580C">
        <w:rPr>
          <w:rFonts w:ascii="Century Gothic" w:eastAsiaTheme="minorEastAsia" w:hAnsi="Century Gothic" w:cs="Tahoma"/>
          <w:sz w:val="22"/>
          <w:szCs w:val="22"/>
        </w:rPr>
        <w:t>Način izpolnjevanja:</w:t>
      </w:r>
    </w:p>
    <w:p w14:paraId="33660866" w14:textId="77777777" w:rsidR="007908BC" w:rsidRPr="00D3580C" w:rsidRDefault="007908BC" w:rsidP="004B1DF4">
      <w:pPr>
        <w:keepNext/>
        <w:keepLines/>
        <w:spacing w:line="276" w:lineRule="auto"/>
        <w:ind w:left="284"/>
        <w:jc w:val="both"/>
        <w:rPr>
          <w:rFonts w:ascii="Century Gothic" w:eastAsiaTheme="minorEastAsia" w:hAnsi="Century Gothic" w:cs="Tahoma"/>
          <w:sz w:val="22"/>
          <w:szCs w:val="22"/>
        </w:rPr>
      </w:pPr>
      <w:r w:rsidRPr="00D3580C">
        <w:rPr>
          <w:rFonts w:ascii="Century Gothic" w:eastAsiaTheme="minorEastAsia" w:hAnsi="Century Gothic" w:cs="Tahoma"/>
          <w:sz w:val="22"/>
          <w:szCs w:val="22"/>
        </w:rPr>
        <w:t xml:space="preserve">Pogoj mora izpolniti kandidat. V primeru partnerske prijave mora pogoj izpolniti vsak izmed partnerjev. </w:t>
      </w:r>
    </w:p>
    <w:p w14:paraId="6C5D0C8A" w14:textId="77777777" w:rsidR="007908BC" w:rsidRPr="00D3580C" w:rsidRDefault="007908BC" w:rsidP="004B1DF4">
      <w:pPr>
        <w:keepNext/>
        <w:keepLines/>
        <w:spacing w:line="276" w:lineRule="auto"/>
        <w:ind w:left="284"/>
        <w:jc w:val="both"/>
        <w:rPr>
          <w:rFonts w:ascii="Century Gothic" w:hAnsi="Century Gothic" w:cs="Tahoma"/>
          <w:sz w:val="22"/>
          <w:szCs w:val="22"/>
        </w:rPr>
      </w:pPr>
    </w:p>
    <w:p w14:paraId="48B70205" w14:textId="77777777" w:rsidR="007908BC" w:rsidRPr="00D3580C" w:rsidRDefault="007908BC" w:rsidP="004B1DF4">
      <w:pPr>
        <w:keepNext/>
        <w:keepLines/>
        <w:spacing w:line="276" w:lineRule="auto"/>
        <w:ind w:left="284"/>
        <w:jc w:val="both"/>
        <w:rPr>
          <w:rFonts w:ascii="Century Gothic" w:hAnsi="Century Gothic" w:cs="Tahoma"/>
          <w:sz w:val="22"/>
          <w:szCs w:val="22"/>
        </w:rPr>
      </w:pPr>
      <w:r w:rsidRPr="00D3580C">
        <w:rPr>
          <w:rFonts w:ascii="Century Gothic" w:hAnsi="Century Gothic" w:cs="Tahoma"/>
          <w:sz w:val="22"/>
          <w:szCs w:val="22"/>
        </w:rPr>
        <w:t>Zahtevano dokazilo:</w:t>
      </w:r>
    </w:p>
    <w:p w14:paraId="58419960" w14:textId="610BF9E6" w:rsidR="00061290" w:rsidRDefault="00061290" w:rsidP="004B1DF4">
      <w:pPr>
        <w:keepNext/>
        <w:keepLines/>
        <w:spacing w:line="276" w:lineRule="auto"/>
        <w:ind w:left="284"/>
        <w:jc w:val="both"/>
        <w:rPr>
          <w:rFonts w:ascii="Century Gothic" w:eastAsiaTheme="minorEastAsia" w:hAnsi="Century Gothic" w:cs="Tahoma"/>
          <w:sz w:val="22"/>
          <w:szCs w:val="22"/>
        </w:rPr>
      </w:pPr>
      <w:bookmarkStart w:id="10" w:name="_Hlk27682776"/>
      <w:r w:rsidRPr="00D3580C">
        <w:rPr>
          <w:rFonts w:ascii="Century Gothic" w:hAnsi="Century Gothic" w:cs="Tahoma"/>
          <w:sz w:val="22"/>
          <w:szCs w:val="22"/>
        </w:rPr>
        <w:t xml:space="preserve">Kandidat in vsi partnerji v primeru skupne prijave izpolnjevanje zahteve potrdijo s predložitvijo izpolnjenega </w:t>
      </w:r>
      <w:r w:rsidR="009F2EDE">
        <w:rPr>
          <w:rFonts w:ascii="Century Gothic" w:hAnsi="Century Gothic" w:cs="Tahoma"/>
          <w:sz w:val="22"/>
          <w:szCs w:val="22"/>
        </w:rPr>
        <w:t xml:space="preserve">in podpisanega </w:t>
      </w:r>
      <w:r w:rsidRPr="00D3580C">
        <w:rPr>
          <w:rFonts w:ascii="Century Gothic" w:hAnsi="Century Gothic" w:cs="Tahoma"/>
          <w:sz w:val="22"/>
          <w:szCs w:val="22"/>
        </w:rPr>
        <w:t xml:space="preserve">obrazca </w:t>
      </w:r>
      <w:r>
        <w:rPr>
          <w:rFonts w:ascii="Century Gothic" w:hAnsi="Century Gothic" w:cs="Tahoma"/>
          <w:b/>
          <w:bCs/>
          <w:sz w:val="22"/>
          <w:szCs w:val="22"/>
        </w:rPr>
        <w:t>OBR-Prijava.</w:t>
      </w:r>
      <w:r w:rsidRPr="00D3580C">
        <w:rPr>
          <w:rFonts w:ascii="Century Gothic" w:eastAsiaTheme="minorEastAsia" w:hAnsi="Century Gothic" w:cs="Tahoma"/>
          <w:sz w:val="22"/>
          <w:szCs w:val="22"/>
        </w:rPr>
        <w:t xml:space="preserve"> </w:t>
      </w:r>
      <w:r w:rsidR="007908BC" w:rsidRPr="00D3580C">
        <w:rPr>
          <w:rFonts w:ascii="Century Gothic" w:eastAsiaTheme="minorEastAsia" w:hAnsi="Century Gothic" w:cs="Tahoma"/>
          <w:sz w:val="22"/>
          <w:szCs w:val="22"/>
        </w:rPr>
        <w:t xml:space="preserve">Kandidat kot dokazilo za izpolnjevanje pogoja predloži tudi </w:t>
      </w:r>
      <w:r w:rsidR="007908BC" w:rsidRPr="00D3580C">
        <w:rPr>
          <w:rFonts w:ascii="Century Gothic" w:eastAsiaTheme="minorEastAsia" w:hAnsi="Century Gothic" w:cs="Tahoma"/>
          <w:b/>
          <w:sz w:val="22"/>
          <w:szCs w:val="22"/>
        </w:rPr>
        <w:t>potrdila vseh bank</w:t>
      </w:r>
      <w:r w:rsidR="007908BC" w:rsidRPr="00D3580C">
        <w:rPr>
          <w:rFonts w:ascii="Century Gothic" w:eastAsiaTheme="minorEastAsia" w:hAnsi="Century Gothic" w:cs="Tahoma"/>
          <w:sz w:val="22"/>
          <w:szCs w:val="22"/>
        </w:rPr>
        <w:t xml:space="preserve">, pri katerih ima odprt transakcijski račun </w:t>
      </w:r>
      <w:r w:rsidR="007908BC" w:rsidRPr="00D3580C">
        <w:rPr>
          <w:rFonts w:ascii="Century Gothic" w:eastAsiaTheme="minorEastAsia" w:hAnsi="Century Gothic" w:cs="Tahoma"/>
          <w:b/>
          <w:sz w:val="22"/>
          <w:szCs w:val="22"/>
        </w:rPr>
        <w:t>ali drugo enakovredno dokazilo</w:t>
      </w:r>
      <w:r w:rsidR="007908BC" w:rsidRPr="00D3580C">
        <w:rPr>
          <w:rFonts w:ascii="Century Gothic" w:eastAsiaTheme="minorEastAsia" w:hAnsi="Century Gothic" w:cs="Tahoma"/>
          <w:sz w:val="22"/>
          <w:szCs w:val="22"/>
        </w:rPr>
        <w:t xml:space="preserve"> (npr. ustrezni BON obrazec)</w:t>
      </w:r>
      <w:r>
        <w:rPr>
          <w:rFonts w:ascii="Century Gothic" w:eastAsiaTheme="minorEastAsia" w:hAnsi="Century Gothic" w:cs="Tahoma"/>
          <w:sz w:val="22"/>
          <w:szCs w:val="22"/>
        </w:rPr>
        <w:t xml:space="preserve"> za kandidata in morebitne partnerje</w:t>
      </w:r>
      <w:r w:rsidR="007908BC" w:rsidRPr="00D3580C">
        <w:rPr>
          <w:rFonts w:ascii="Century Gothic" w:eastAsiaTheme="minorEastAsia" w:hAnsi="Century Gothic" w:cs="Tahoma"/>
          <w:sz w:val="22"/>
          <w:szCs w:val="22"/>
        </w:rPr>
        <w:t xml:space="preserve">. </w:t>
      </w:r>
    </w:p>
    <w:p w14:paraId="62D503D6" w14:textId="77777777" w:rsidR="00061290" w:rsidRDefault="00061290" w:rsidP="004B1DF4">
      <w:pPr>
        <w:keepNext/>
        <w:keepLines/>
        <w:spacing w:line="276" w:lineRule="auto"/>
        <w:ind w:left="284"/>
        <w:jc w:val="both"/>
        <w:rPr>
          <w:rFonts w:ascii="Century Gothic" w:eastAsiaTheme="minorEastAsia" w:hAnsi="Century Gothic" w:cs="Tahoma"/>
          <w:sz w:val="22"/>
          <w:szCs w:val="22"/>
        </w:rPr>
      </w:pPr>
    </w:p>
    <w:p w14:paraId="2FD54545" w14:textId="677AE04E" w:rsidR="007908BC" w:rsidRPr="00D3580C" w:rsidRDefault="007908BC" w:rsidP="004B1DF4">
      <w:pPr>
        <w:keepNext/>
        <w:keepLines/>
        <w:spacing w:line="276" w:lineRule="auto"/>
        <w:ind w:left="284"/>
        <w:jc w:val="both"/>
        <w:rPr>
          <w:rFonts w:ascii="Century Gothic" w:eastAsiaTheme="minorEastAsia" w:hAnsi="Century Gothic" w:cs="Tahoma"/>
          <w:sz w:val="22"/>
          <w:szCs w:val="22"/>
        </w:rPr>
      </w:pPr>
      <w:r w:rsidRPr="00D3580C">
        <w:rPr>
          <w:rFonts w:ascii="Century Gothic" w:eastAsiaTheme="minorEastAsia" w:hAnsi="Century Gothic" w:cs="Tahoma"/>
          <w:sz w:val="22"/>
          <w:szCs w:val="22"/>
        </w:rPr>
        <w:t>Potrdilo mora biti izdano ne več kot trideset dni pred rokom za oddajo prijav</w:t>
      </w:r>
      <w:r w:rsidRPr="00D3580C">
        <w:rPr>
          <w:rFonts w:ascii="Century Gothic" w:hAnsi="Century Gothic" w:cs="Tahoma"/>
          <w:sz w:val="22"/>
          <w:szCs w:val="22"/>
        </w:rPr>
        <w:t xml:space="preserve">. </w:t>
      </w:r>
      <w:r w:rsidRPr="00D3580C">
        <w:rPr>
          <w:rFonts w:ascii="Century Gothic" w:eastAsiaTheme="minorEastAsia" w:hAnsi="Century Gothic" w:cs="Tahoma"/>
          <w:sz w:val="22"/>
          <w:szCs w:val="22"/>
        </w:rPr>
        <w:t xml:space="preserve">Listina bo lahko izdana po roku za oddajo </w:t>
      </w:r>
      <w:r w:rsidR="00A32685" w:rsidRPr="00D3580C">
        <w:rPr>
          <w:rFonts w:ascii="Century Gothic" w:eastAsiaTheme="minorEastAsia" w:hAnsi="Century Gothic" w:cs="Tahoma"/>
          <w:sz w:val="22"/>
          <w:szCs w:val="22"/>
        </w:rPr>
        <w:t>prijav.</w:t>
      </w:r>
    </w:p>
    <w:bookmarkEnd w:id="10"/>
    <w:p w14:paraId="23CF3E89" w14:textId="77777777" w:rsidR="00341E5A" w:rsidRPr="00D3580C" w:rsidRDefault="00341E5A" w:rsidP="004B1DF4">
      <w:pPr>
        <w:keepNext/>
        <w:keepLines/>
        <w:jc w:val="both"/>
        <w:rPr>
          <w:rFonts w:ascii="Century Gothic" w:hAnsi="Century Gothic" w:cs="Tahoma"/>
          <w:sz w:val="22"/>
          <w:szCs w:val="22"/>
        </w:rPr>
      </w:pPr>
    </w:p>
    <w:p w14:paraId="609ED8C5" w14:textId="77777777" w:rsidR="008B564E" w:rsidRPr="00D3580C" w:rsidRDefault="008B564E" w:rsidP="004B1DF4">
      <w:pPr>
        <w:pStyle w:val="ListParagraph"/>
        <w:keepNext/>
        <w:keepLines/>
        <w:numPr>
          <w:ilvl w:val="0"/>
          <w:numId w:val="28"/>
        </w:numPr>
        <w:spacing w:line="276" w:lineRule="auto"/>
        <w:ind w:left="284"/>
        <w:jc w:val="both"/>
        <w:outlineLvl w:val="0"/>
        <w:rPr>
          <w:rFonts w:ascii="Century Gothic" w:hAnsi="Century Gothic" w:cs="Tahoma"/>
          <w:b/>
          <w:sz w:val="22"/>
          <w:szCs w:val="22"/>
        </w:rPr>
      </w:pPr>
      <w:r w:rsidRPr="00D3580C">
        <w:rPr>
          <w:rFonts w:ascii="Century Gothic" w:hAnsi="Century Gothic" w:cs="Tahoma"/>
          <w:b/>
          <w:sz w:val="22"/>
          <w:szCs w:val="22"/>
        </w:rPr>
        <w:t>Pogoj</w:t>
      </w:r>
      <w:r w:rsidR="007908BC" w:rsidRPr="00D3580C">
        <w:rPr>
          <w:rFonts w:ascii="Century Gothic" w:hAnsi="Century Gothic" w:cs="Tahoma"/>
          <w:b/>
          <w:sz w:val="22"/>
          <w:szCs w:val="22"/>
        </w:rPr>
        <w:t>: Finančni načrt</w:t>
      </w:r>
      <w:r w:rsidRPr="00D3580C">
        <w:rPr>
          <w:rFonts w:ascii="Century Gothic" w:hAnsi="Century Gothic" w:cs="Tahoma"/>
          <w:b/>
          <w:sz w:val="22"/>
          <w:szCs w:val="22"/>
        </w:rPr>
        <w:t xml:space="preserve"> </w:t>
      </w:r>
    </w:p>
    <w:p w14:paraId="3289660F" w14:textId="4AC9570D" w:rsidR="005200DB" w:rsidRPr="00BF3DAB" w:rsidRDefault="00206F0E" w:rsidP="004B1DF4">
      <w:pPr>
        <w:keepNext/>
        <w:keepLines/>
        <w:ind w:left="284"/>
        <w:jc w:val="both"/>
        <w:rPr>
          <w:rFonts w:ascii="Century Gothic" w:hAnsi="Century Gothic" w:cs="Tahoma"/>
          <w:color w:val="FF0000"/>
          <w:sz w:val="22"/>
          <w:szCs w:val="22"/>
        </w:rPr>
      </w:pPr>
      <w:r w:rsidRPr="00BF3DAB">
        <w:rPr>
          <w:rFonts w:ascii="Century Gothic" w:hAnsi="Century Gothic" w:cs="Tahoma"/>
          <w:color w:val="FF0000"/>
          <w:sz w:val="22"/>
          <w:szCs w:val="22"/>
        </w:rPr>
        <w:t xml:space="preserve">Kandidat se zavezuje, </w:t>
      </w:r>
      <w:bookmarkStart w:id="11" w:name="_Hlk139285421"/>
      <w:r w:rsidRPr="00BF3DAB">
        <w:rPr>
          <w:rFonts w:ascii="Century Gothic" w:hAnsi="Century Gothic" w:cs="Tahoma"/>
          <w:color w:val="FF0000"/>
          <w:sz w:val="22"/>
          <w:szCs w:val="22"/>
        </w:rPr>
        <w:t xml:space="preserve">da bo v fazi dialoga po pozivu naročnika predložil finančni načrt, </w:t>
      </w:r>
      <w:r w:rsidR="00BA7B32" w:rsidRPr="00BF3DAB">
        <w:rPr>
          <w:rFonts w:ascii="Century Gothic" w:hAnsi="Century Gothic" w:cs="Tahoma"/>
          <w:color w:val="FF0000"/>
          <w:sz w:val="22"/>
          <w:szCs w:val="22"/>
        </w:rPr>
        <w:t xml:space="preserve">iz katerega </w:t>
      </w:r>
      <w:r w:rsidRPr="00BF3DAB">
        <w:rPr>
          <w:rFonts w:ascii="Century Gothic" w:hAnsi="Century Gothic" w:cs="Tahoma"/>
          <w:color w:val="FF0000"/>
          <w:sz w:val="22"/>
          <w:szCs w:val="22"/>
        </w:rPr>
        <w:t xml:space="preserve">bodo </w:t>
      </w:r>
      <w:r w:rsidR="00BA7B32" w:rsidRPr="00BF3DAB">
        <w:rPr>
          <w:rFonts w:ascii="Century Gothic" w:hAnsi="Century Gothic" w:cs="Tahoma"/>
          <w:color w:val="FF0000"/>
          <w:sz w:val="22"/>
          <w:szCs w:val="22"/>
        </w:rPr>
        <w:t xml:space="preserve"> razvidni vsi </w:t>
      </w:r>
      <w:r w:rsidR="005200DB" w:rsidRPr="00BF3DAB">
        <w:rPr>
          <w:rFonts w:ascii="Century Gothic" w:hAnsi="Century Gothic" w:cs="Tahoma"/>
          <w:color w:val="FF0000"/>
          <w:sz w:val="22"/>
          <w:szCs w:val="22"/>
        </w:rPr>
        <w:t>stroški izvajanja koncesije z navedenimi viri financiranja za pokritje predvidenih stroškov.</w:t>
      </w:r>
    </w:p>
    <w:bookmarkEnd w:id="11"/>
    <w:p w14:paraId="1284AC03" w14:textId="77777777" w:rsidR="00D03876" w:rsidRPr="00D3580C" w:rsidRDefault="00D03876" w:rsidP="004B1DF4">
      <w:pPr>
        <w:keepNext/>
        <w:keepLines/>
        <w:ind w:left="284"/>
        <w:jc w:val="both"/>
        <w:rPr>
          <w:rFonts w:ascii="Century Gothic" w:hAnsi="Century Gothic" w:cs="Tahoma"/>
          <w:sz w:val="22"/>
          <w:szCs w:val="22"/>
        </w:rPr>
      </w:pPr>
    </w:p>
    <w:p w14:paraId="0B7F30F4" w14:textId="77777777" w:rsidR="007908BC" w:rsidRPr="00D3580C" w:rsidRDefault="007908BC" w:rsidP="004B1DF4">
      <w:pPr>
        <w:keepNext/>
        <w:keepLines/>
        <w:spacing w:line="276" w:lineRule="auto"/>
        <w:ind w:left="284"/>
        <w:jc w:val="both"/>
        <w:rPr>
          <w:rFonts w:ascii="Century Gothic" w:eastAsiaTheme="minorEastAsia" w:hAnsi="Century Gothic" w:cs="Tahoma"/>
          <w:sz w:val="22"/>
          <w:szCs w:val="22"/>
        </w:rPr>
      </w:pPr>
      <w:r w:rsidRPr="00D3580C">
        <w:rPr>
          <w:rFonts w:ascii="Century Gothic" w:eastAsiaTheme="minorEastAsia" w:hAnsi="Century Gothic" w:cs="Tahoma"/>
          <w:sz w:val="22"/>
          <w:szCs w:val="22"/>
        </w:rPr>
        <w:t>NAČIN IZPOLNJEVANJA:</w:t>
      </w:r>
    </w:p>
    <w:p w14:paraId="2985C7E6" w14:textId="77777777" w:rsidR="007908BC" w:rsidRPr="00D3580C" w:rsidRDefault="007908BC" w:rsidP="004B1DF4">
      <w:pPr>
        <w:keepNext/>
        <w:keepLines/>
        <w:spacing w:line="276" w:lineRule="auto"/>
        <w:ind w:left="284"/>
        <w:jc w:val="both"/>
        <w:rPr>
          <w:rFonts w:ascii="Century Gothic" w:eastAsiaTheme="minorEastAsia" w:hAnsi="Century Gothic" w:cs="Tahoma"/>
          <w:sz w:val="22"/>
          <w:szCs w:val="22"/>
        </w:rPr>
      </w:pPr>
      <w:r w:rsidRPr="00D3580C">
        <w:rPr>
          <w:rFonts w:ascii="Century Gothic" w:eastAsiaTheme="minorEastAsia" w:hAnsi="Century Gothic" w:cs="Tahoma"/>
          <w:sz w:val="22"/>
          <w:szCs w:val="22"/>
        </w:rPr>
        <w:t>Pogoj izpolni kandidat. V primeru partnerske prijave mora pogoj izpolniti katerikoli izmed partnerjev ali več partnerjev skupaj.</w:t>
      </w:r>
    </w:p>
    <w:p w14:paraId="0C52926F" w14:textId="77777777" w:rsidR="007908BC" w:rsidRPr="00D3580C" w:rsidRDefault="007908BC" w:rsidP="004B1DF4">
      <w:pPr>
        <w:keepNext/>
        <w:keepLines/>
        <w:spacing w:line="276" w:lineRule="auto"/>
        <w:ind w:left="284"/>
        <w:jc w:val="both"/>
        <w:rPr>
          <w:rFonts w:ascii="Century Gothic" w:eastAsiaTheme="minorEastAsia" w:hAnsi="Century Gothic" w:cs="Tahoma"/>
          <w:sz w:val="22"/>
          <w:szCs w:val="22"/>
        </w:rPr>
      </w:pPr>
    </w:p>
    <w:p w14:paraId="56C85190" w14:textId="77777777" w:rsidR="007908BC" w:rsidRPr="00D3580C" w:rsidRDefault="007908BC" w:rsidP="004B1DF4">
      <w:pPr>
        <w:keepNext/>
        <w:keepLines/>
        <w:spacing w:line="276" w:lineRule="auto"/>
        <w:ind w:left="284"/>
        <w:jc w:val="both"/>
        <w:rPr>
          <w:rFonts w:ascii="Century Gothic" w:eastAsiaTheme="minorEastAsia" w:hAnsi="Century Gothic" w:cs="Tahoma"/>
          <w:sz w:val="22"/>
          <w:szCs w:val="22"/>
        </w:rPr>
      </w:pPr>
      <w:r w:rsidRPr="00D3580C">
        <w:rPr>
          <w:rFonts w:ascii="Century Gothic" w:eastAsiaTheme="minorEastAsia" w:hAnsi="Century Gothic" w:cs="Tahoma"/>
          <w:sz w:val="22"/>
          <w:szCs w:val="22"/>
        </w:rPr>
        <w:t>ZAHTEVANO DOKAZILO:</w:t>
      </w:r>
    </w:p>
    <w:p w14:paraId="6826DAFA" w14:textId="689C2B2A" w:rsidR="00F72C4E" w:rsidRPr="00F673A8" w:rsidRDefault="00206F0E" w:rsidP="00F72C4E">
      <w:pPr>
        <w:keepNext/>
        <w:keepLines/>
        <w:spacing w:line="276" w:lineRule="auto"/>
        <w:ind w:left="284"/>
        <w:jc w:val="both"/>
        <w:rPr>
          <w:rFonts w:ascii="Century Gothic" w:eastAsiaTheme="minorEastAsia" w:hAnsi="Century Gothic" w:cs="Tahoma"/>
          <w:sz w:val="22"/>
          <w:szCs w:val="22"/>
        </w:rPr>
      </w:pPr>
      <w:r w:rsidRPr="00BF3DAB">
        <w:rPr>
          <w:rFonts w:ascii="Century Gothic" w:hAnsi="Century Gothic" w:cs="Tahoma"/>
          <w:color w:val="FF0000"/>
          <w:sz w:val="22"/>
          <w:szCs w:val="22"/>
        </w:rPr>
        <w:lastRenderedPageBreak/>
        <w:t xml:space="preserve">Kandidat in vsi partnerji v primeru skupne prijave izpolnjevanje zahteve potrdijo s predložitvijo izpolnjenega in podpisanega obrazca </w:t>
      </w:r>
      <w:r w:rsidRPr="00BF3DAB">
        <w:rPr>
          <w:rFonts w:ascii="Century Gothic" w:hAnsi="Century Gothic" w:cs="Tahoma"/>
          <w:b/>
          <w:bCs/>
          <w:color w:val="FF0000"/>
          <w:sz w:val="22"/>
          <w:szCs w:val="22"/>
        </w:rPr>
        <w:t xml:space="preserve">OBR-Prijava. </w:t>
      </w:r>
      <w:r w:rsidR="007908BC" w:rsidRPr="00BF3DAB">
        <w:rPr>
          <w:rFonts w:ascii="Century Gothic" w:eastAsiaTheme="minorEastAsia" w:hAnsi="Century Gothic" w:cs="Tahoma"/>
          <w:color w:val="FF0000"/>
          <w:sz w:val="22"/>
          <w:szCs w:val="22"/>
        </w:rPr>
        <w:t xml:space="preserve">Kandidat </w:t>
      </w:r>
      <w:r w:rsidRPr="00BF3DAB">
        <w:rPr>
          <w:rFonts w:ascii="Century Gothic" w:eastAsiaTheme="minorEastAsia" w:hAnsi="Century Gothic" w:cs="Tahoma"/>
          <w:color w:val="FF0000"/>
          <w:sz w:val="22"/>
          <w:szCs w:val="22"/>
        </w:rPr>
        <w:t xml:space="preserve">v fazi dialoga po pozivu naročnika predloži finančni načrt </w:t>
      </w:r>
      <w:r w:rsidR="007908BC" w:rsidRPr="00BF3DAB">
        <w:rPr>
          <w:rFonts w:ascii="Century Gothic" w:eastAsiaTheme="minorEastAsia" w:hAnsi="Century Gothic" w:cs="Tahoma"/>
          <w:color w:val="FF0000"/>
          <w:sz w:val="22"/>
          <w:szCs w:val="22"/>
        </w:rPr>
        <w:t xml:space="preserve">izvajanja </w:t>
      </w:r>
      <w:r w:rsidR="00F72C4E" w:rsidRPr="00BF3DAB">
        <w:rPr>
          <w:rFonts w:ascii="Century Gothic" w:eastAsiaTheme="minorEastAsia" w:hAnsi="Century Gothic" w:cs="Tahoma"/>
          <w:color w:val="FF0000"/>
          <w:sz w:val="22"/>
          <w:szCs w:val="22"/>
        </w:rPr>
        <w:t>koncesije.</w:t>
      </w:r>
      <w:r w:rsidR="00F72C4E" w:rsidRPr="00D3580C">
        <w:rPr>
          <w:rFonts w:ascii="Century Gothic" w:eastAsiaTheme="minorEastAsia" w:hAnsi="Century Gothic" w:cs="Tahoma"/>
          <w:sz w:val="22"/>
          <w:szCs w:val="22"/>
        </w:rPr>
        <w:t xml:space="preserve"> </w:t>
      </w:r>
      <w:r w:rsidR="00F72C4E" w:rsidRPr="00F673A8">
        <w:rPr>
          <w:rFonts w:ascii="Century Gothic" w:eastAsiaTheme="minorEastAsia" w:hAnsi="Century Gothic" w:cs="Tahoma"/>
          <w:b/>
          <w:bCs/>
          <w:sz w:val="22"/>
          <w:szCs w:val="22"/>
        </w:rPr>
        <w:t>Finančni načrt</w:t>
      </w:r>
      <w:r w:rsidR="00F72C4E" w:rsidRPr="00F673A8">
        <w:rPr>
          <w:rFonts w:ascii="Century Gothic" w:eastAsiaTheme="minorEastAsia" w:hAnsi="Century Gothic" w:cs="Tahoma"/>
          <w:sz w:val="22"/>
          <w:szCs w:val="22"/>
        </w:rPr>
        <w:t xml:space="preserve"> se nanaša na eno koledarsko leto in vključuje vse stroške in vse prihodke iz koncesije. Kandidat mora v finančnem načrtu navesti vrednosti vseh kalkulativnih elementov</w:t>
      </w:r>
      <w:r w:rsidR="00741C78" w:rsidRPr="00F673A8">
        <w:rPr>
          <w:rFonts w:ascii="Century Gothic" w:eastAsiaTheme="minorEastAsia" w:hAnsi="Century Gothic" w:cs="Tahoma"/>
          <w:sz w:val="22"/>
          <w:szCs w:val="22"/>
        </w:rPr>
        <w:t>,</w:t>
      </w:r>
      <w:r w:rsidR="00F72C4E" w:rsidRPr="00F673A8">
        <w:rPr>
          <w:rFonts w:ascii="Century Gothic" w:eastAsiaTheme="minorEastAsia" w:hAnsi="Century Gothic" w:cs="Tahoma"/>
          <w:sz w:val="22"/>
          <w:szCs w:val="22"/>
        </w:rPr>
        <w:t xml:space="preserve"> na podlagi katerih je pripravil finančni načrt npr.: strošek kadrov (ločeno za vsako skupino kadrov), strošek vozil (z ločeno prikazano amortizacijo), strošek goriva, navedbo vrste goriva, ki ga bodo vozila uporabljala in predvideno porabo goriva na 1 km za posamezno vozilo, strošek programske in strojne opreme</w:t>
      </w:r>
      <w:r w:rsidR="00A32685" w:rsidRPr="00F673A8">
        <w:rPr>
          <w:rFonts w:ascii="Century Gothic" w:eastAsiaTheme="minorEastAsia" w:hAnsi="Century Gothic" w:cs="Tahoma"/>
          <w:sz w:val="22"/>
          <w:szCs w:val="22"/>
        </w:rPr>
        <w:t xml:space="preserve"> (digitalizacija ipd.)</w:t>
      </w:r>
      <w:r w:rsidR="00F72C4E" w:rsidRPr="00F673A8">
        <w:rPr>
          <w:rFonts w:ascii="Century Gothic" w:eastAsiaTheme="minorEastAsia" w:hAnsi="Century Gothic" w:cs="Tahoma"/>
          <w:sz w:val="22"/>
          <w:szCs w:val="22"/>
        </w:rPr>
        <w:t xml:space="preserve">, strošek vzdrževanja in popravil vozil, ipd.   </w:t>
      </w:r>
    </w:p>
    <w:p w14:paraId="35AB9804" w14:textId="77777777" w:rsidR="00F72C4E" w:rsidRPr="00F673A8" w:rsidRDefault="00F72C4E" w:rsidP="00F72C4E">
      <w:pPr>
        <w:keepNext/>
        <w:keepLines/>
        <w:spacing w:line="276" w:lineRule="auto"/>
        <w:ind w:left="284"/>
        <w:rPr>
          <w:rFonts w:ascii="Century Gothic" w:eastAsiaTheme="minorEastAsia" w:hAnsi="Century Gothic" w:cs="Tahoma"/>
          <w:sz w:val="22"/>
          <w:szCs w:val="22"/>
        </w:rPr>
      </w:pPr>
    </w:p>
    <w:p w14:paraId="453627F4" w14:textId="4A30CA04" w:rsidR="007908BC" w:rsidRPr="00BF3DAB" w:rsidRDefault="00F72C4E" w:rsidP="00F72C4E">
      <w:pPr>
        <w:keepNext/>
        <w:keepLines/>
        <w:spacing w:line="276" w:lineRule="auto"/>
        <w:ind w:left="284"/>
        <w:jc w:val="both"/>
        <w:rPr>
          <w:rFonts w:ascii="Century Gothic" w:eastAsiaTheme="minorEastAsia" w:hAnsi="Century Gothic" w:cs="Tahoma"/>
          <w:color w:val="FF0000"/>
          <w:sz w:val="22"/>
          <w:szCs w:val="22"/>
        </w:rPr>
      </w:pPr>
      <w:r w:rsidRPr="00BF3DAB">
        <w:rPr>
          <w:rFonts w:ascii="Century Gothic" w:eastAsiaTheme="minorEastAsia" w:hAnsi="Century Gothic" w:cs="Tahoma"/>
          <w:color w:val="FF0000"/>
          <w:sz w:val="22"/>
          <w:szCs w:val="22"/>
        </w:rPr>
        <w:t xml:space="preserve">Finančni načrt </w:t>
      </w:r>
      <w:r w:rsidR="00206F0E" w:rsidRPr="00BF3DAB">
        <w:rPr>
          <w:rFonts w:ascii="Century Gothic" w:eastAsiaTheme="minorEastAsia" w:hAnsi="Century Gothic" w:cs="Tahoma"/>
          <w:color w:val="FF0000"/>
          <w:sz w:val="22"/>
          <w:szCs w:val="22"/>
        </w:rPr>
        <w:t xml:space="preserve">bo moral biti </w:t>
      </w:r>
      <w:r w:rsidR="00270FD7" w:rsidRPr="00BF3DAB">
        <w:rPr>
          <w:rFonts w:ascii="Century Gothic" w:eastAsiaTheme="minorEastAsia" w:hAnsi="Century Gothic" w:cs="Tahoma"/>
          <w:color w:val="FF0000"/>
          <w:sz w:val="22"/>
          <w:szCs w:val="22"/>
        </w:rPr>
        <w:t xml:space="preserve">usklajen </w:t>
      </w:r>
      <w:r w:rsidRPr="00BF3DAB">
        <w:rPr>
          <w:rFonts w:ascii="Century Gothic" w:eastAsiaTheme="minorEastAsia" w:hAnsi="Century Gothic" w:cs="Tahoma"/>
          <w:color w:val="FF0000"/>
          <w:sz w:val="22"/>
          <w:szCs w:val="22"/>
        </w:rPr>
        <w:t xml:space="preserve">z elaboratom organizacije izvajanja gospodarske javne službe </w:t>
      </w:r>
      <w:r w:rsidR="00AF1E15" w:rsidRPr="00BF3DAB">
        <w:rPr>
          <w:rFonts w:ascii="Century Gothic" w:eastAsiaTheme="minorEastAsia" w:hAnsi="Century Gothic" w:cs="Tahoma"/>
          <w:iCs/>
          <w:color w:val="FF0000"/>
          <w:sz w:val="22"/>
          <w:szCs w:val="22"/>
        </w:rPr>
        <w:t>mestnih linijskih prevozov</w:t>
      </w:r>
      <w:r w:rsidR="00AF1E15" w:rsidRPr="00BF3DAB">
        <w:rPr>
          <w:rFonts w:ascii="Century Gothic" w:eastAsiaTheme="minorEastAsia" w:hAnsi="Century Gothic" w:cs="Tahoma"/>
          <w:b/>
          <w:bCs/>
          <w:iCs/>
          <w:color w:val="FF0000"/>
          <w:sz w:val="22"/>
          <w:szCs w:val="22"/>
        </w:rPr>
        <w:t xml:space="preserve"> </w:t>
      </w:r>
      <w:r w:rsidR="00AF1E15" w:rsidRPr="00BF3DAB">
        <w:rPr>
          <w:rFonts w:ascii="Century Gothic" w:eastAsiaTheme="minorEastAsia" w:hAnsi="Century Gothic" w:cs="Tahoma"/>
          <w:color w:val="FF0000"/>
          <w:sz w:val="22"/>
          <w:szCs w:val="22"/>
        </w:rPr>
        <w:t>v Mestni občini Kran</w:t>
      </w:r>
      <w:r w:rsidR="00C30967" w:rsidRPr="00BF3DAB">
        <w:rPr>
          <w:rFonts w:ascii="Century Gothic" w:eastAsiaTheme="minorEastAsia" w:hAnsi="Century Gothic" w:cs="Tahoma"/>
          <w:color w:val="FF0000"/>
          <w:sz w:val="22"/>
          <w:szCs w:val="22"/>
        </w:rPr>
        <w:t xml:space="preserve">j. </w:t>
      </w:r>
    </w:p>
    <w:p w14:paraId="3B5555EB" w14:textId="77777777" w:rsidR="007908BC" w:rsidRPr="00F673A8" w:rsidRDefault="007908BC" w:rsidP="004B1DF4">
      <w:pPr>
        <w:keepNext/>
        <w:keepLines/>
        <w:spacing w:line="276" w:lineRule="auto"/>
        <w:ind w:left="284"/>
        <w:jc w:val="both"/>
        <w:rPr>
          <w:rFonts w:ascii="Century Gothic" w:eastAsiaTheme="minorEastAsia" w:hAnsi="Century Gothic" w:cs="Tahoma"/>
          <w:sz w:val="22"/>
          <w:szCs w:val="22"/>
        </w:rPr>
      </w:pPr>
    </w:p>
    <w:p w14:paraId="53CDF4D5" w14:textId="524ECAE3" w:rsidR="007908BC" w:rsidRPr="00BF3DAB" w:rsidRDefault="005200DB" w:rsidP="004B1DF4">
      <w:pPr>
        <w:keepNext/>
        <w:keepLines/>
        <w:spacing w:line="276" w:lineRule="auto"/>
        <w:ind w:left="284"/>
        <w:jc w:val="both"/>
        <w:rPr>
          <w:rFonts w:ascii="Century Gothic" w:eastAsiaTheme="minorEastAsia" w:hAnsi="Century Gothic" w:cs="Tahoma"/>
          <w:color w:val="FF0000"/>
          <w:sz w:val="22"/>
          <w:szCs w:val="22"/>
        </w:rPr>
      </w:pPr>
      <w:r w:rsidRPr="00BF3DAB">
        <w:rPr>
          <w:rFonts w:ascii="Century Gothic" w:eastAsiaTheme="minorEastAsia" w:hAnsi="Century Gothic" w:cs="Tahoma"/>
          <w:color w:val="FF0000"/>
          <w:sz w:val="22"/>
          <w:szCs w:val="22"/>
        </w:rPr>
        <w:t>Koncedent</w:t>
      </w:r>
      <w:r w:rsidR="007908BC" w:rsidRPr="00BF3DAB">
        <w:rPr>
          <w:rFonts w:ascii="Century Gothic" w:eastAsiaTheme="minorEastAsia" w:hAnsi="Century Gothic" w:cs="Tahoma"/>
          <w:color w:val="FF0000"/>
          <w:sz w:val="22"/>
          <w:szCs w:val="22"/>
        </w:rPr>
        <w:t xml:space="preserve"> si pridržuje pravico, da v fazi </w:t>
      </w:r>
      <w:r w:rsidR="00206F0E" w:rsidRPr="00BF3DAB">
        <w:rPr>
          <w:rFonts w:ascii="Century Gothic" w:eastAsiaTheme="minorEastAsia" w:hAnsi="Century Gothic" w:cs="Tahoma"/>
          <w:color w:val="FF0000"/>
          <w:sz w:val="22"/>
          <w:szCs w:val="22"/>
        </w:rPr>
        <w:t xml:space="preserve">dialoga </w:t>
      </w:r>
      <w:r w:rsidR="007908BC" w:rsidRPr="00BF3DAB">
        <w:rPr>
          <w:rFonts w:ascii="Century Gothic" w:eastAsiaTheme="minorEastAsia" w:hAnsi="Century Gothic" w:cs="Tahoma"/>
          <w:color w:val="FF0000"/>
          <w:sz w:val="22"/>
          <w:szCs w:val="22"/>
        </w:rPr>
        <w:t>zahteva od kandidata dodatna pojasnila in/ali dokazila glede navedb iz finančnega načrta.</w:t>
      </w:r>
      <w:r w:rsidR="00270FD7" w:rsidRPr="00BF3DAB">
        <w:rPr>
          <w:rFonts w:ascii="Century Gothic" w:eastAsiaTheme="minorEastAsia" w:hAnsi="Century Gothic" w:cs="Tahoma"/>
          <w:color w:val="FF0000"/>
          <w:sz w:val="22"/>
          <w:szCs w:val="22"/>
        </w:rPr>
        <w:t xml:space="preserve"> </w:t>
      </w:r>
    </w:p>
    <w:p w14:paraId="06441173" w14:textId="2F9C3B00" w:rsidR="00357768" w:rsidRPr="00D3580C" w:rsidRDefault="00357768" w:rsidP="004B1DF4">
      <w:pPr>
        <w:keepNext/>
        <w:keepLines/>
        <w:jc w:val="both"/>
        <w:rPr>
          <w:rFonts w:ascii="Century Gothic" w:hAnsi="Century Gothic" w:cs="Tahoma"/>
          <w:sz w:val="22"/>
          <w:szCs w:val="22"/>
        </w:rPr>
      </w:pPr>
    </w:p>
    <w:p w14:paraId="7C5E1DC0" w14:textId="7DCC2160" w:rsidR="007908BC" w:rsidRPr="00D3580C" w:rsidRDefault="00AF1E15" w:rsidP="004B1DF4">
      <w:pPr>
        <w:pStyle w:val="PODPODNASLOV"/>
        <w:keepNext/>
        <w:keepLines/>
        <w:widowControl w:val="0"/>
        <w:numPr>
          <w:ilvl w:val="0"/>
          <w:numId w:val="0"/>
        </w:numPr>
        <w:tabs>
          <w:tab w:val="clear" w:pos="284"/>
          <w:tab w:val="clear" w:pos="567"/>
          <w:tab w:val="clear" w:pos="851"/>
        </w:tabs>
        <w:spacing w:after="0" w:line="276" w:lineRule="auto"/>
        <w:ind w:firstLine="114"/>
        <w:jc w:val="both"/>
        <w:outlineLvl w:val="0"/>
        <w:rPr>
          <w:rFonts w:ascii="Century Gothic" w:hAnsi="Century Gothic" w:cs="Tahoma"/>
          <w:sz w:val="22"/>
          <w:szCs w:val="22"/>
        </w:rPr>
      </w:pPr>
      <w:bookmarkStart w:id="12" w:name="_Hlk27683159"/>
      <w:r>
        <w:rPr>
          <w:rFonts w:ascii="Century Gothic" w:hAnsi="Century Gothic" w:cs="Tahoma"/>
          <w:sz w:val="22"/>
          <w:szCs w:val="22"/>
        </w:rPr>
        <w:t>E</w:t>
      </w:r>
      <w:r w:rsidR="007908BC" w:rsidRPr="00D3580C">
        <w:rPr>
          <w:rFonts w:ascii="Century Gothic" w:hAnsi="Century Gothic" w:cs="Tahoma"/>
          <w:sz w:val="22"/>
          <w:szCs w:val="22"/>
        </w:rPr>
        <w:t>) pogojI za sodelovanje, ki se nanašajo na tehnično in strokovno sposobnost</w:t>
      </w:r>
    </w:p>
    <w:p w14:paraId="41A838B3" w14:textId="77777777" w:rsidR="00FD318D" w:rsidRPr="00D3580C" w:rsidRDefault="00FD318D" w:rsidP="004B1DF4">
      <w:pPr>
        <w:keepNext/>
        <w:keepLines/>
        <w:ind w:left="284"/>
        <w:jc w:val="both"/>
        <w:outlineLvl w:val="0"/>
        <w:rPr>
          <w:rFonts w:ascii="Century Gothic" w:hAnsi="Century Gothic" w:cs="Tahoma"/>
          <w:b/>
          <w:sz w:val="22"/>
          <w:szCs w:val="22"/>
        </w:rPr>
      </w:pPr>
      <w:bookmarkStart w:id="13" w:name="_Hlk27683203"/>
      <w:bookmarkEnd w:id="12"/>
    </w:p>
    <w:p w14:paraId="309C7CEF" w14:textId="5C3BA4CD" w:rsidR="00F72C4E" w:rsidRPr="00D3580C" w:rsidRDefault="00F72C4E" w:rsidP="00F72C4E">
      <w:pPr>
        <w:pStyle w:val="ListParagraph"/>
        <w:keepNext/>
        <w:keepLines/>
        <w:numPr>
          <w:ilvl w:val="0"/>
          <w:numId w:val="28"/>
        </w:numPr>
        <w:spacing w:line="276" w:lineRule="auto"/>
        <w:ind w:left="284"/>
        <w:jc w:val="both"/>
        <w:outlineLvl w:val="0"/>
        <w:rPr>
          <w:rFonts w:ascii="Century Gothic" w:hAnsi="Century Gothic" w:cs="Tahoma"/>
          <w:b/>
          <w:sz w:val="22"/>
          <w:szCs w:val="22"/>
        </w:rPr>
      </w:pPr>
      <w:r w:rsidRPr="00D3580C">
        <w:rPr>
          <w:rFonts w:ascii="Century Gothic" w:hAnsi="Century Gothic" w:cs="Tahoma"/>
          <w:b/>
          <w:sz w:val="22"/>
          <w:szCs w:val="22"/>
        </w:rPr>
        <w:t xml:space="preserve">Pogoj: </w:t>
      </w:r>
      <w:bookmarkStart w:id="14" w:name="_Hlk139285494"/>
      <w:r w:rsidR="00290C09" w:rsidRPr="00D3580C">
        <w:rPr>
          <w:rFonts w:ascii="Century Gothic" w:hAnsi="Century Gothic" w:cs="Tahoma"/>
          <w:b/>
          <w:sz w:val="22"/>
          <w:szCs w:val="22"/>
        </w:rPr>
        <w:t>Elaborat</w:t>
      </w:r>
      <w:r w:rsidR="0054241B" w:rsidRPr="00D3580C">
        <w:rPr>
          <w:rFonts w:ascii="Century Gothic" w:hAnsi="Century Gothic" w:cs="Tahoma"/>
          <w:b/>
          <w:sz w:val="22"/>
          <w:szCs w:val="22"/>
        </w:rPr>
        <w:t xml:space="preserve"> </w:t>
      </w:r>
      <w:r w:rsidR="0054241B" w:rsidRPr="00D3580C">
        <w:rPr>
          <w:rFonts w:ascii="Century Gothic" w:eastAsiaTheme="minorEastAsia" w:hAnsi="Century Gothic" w:cs="Tahoma"/>
          <w:b/>
          <w:bCs/>
          <w:sz w:val="22"/>
          <w:szCs w:val="22"/>
        </w:rPr>
        <w:t xml:space="preserve">organizacije izvajanja gospodarske javne službe </w:t>
      </w:r>
      <w:r w:rsidR="00FE2996">
        <w:rPr>
          <w:rFonts w:ascii="Century Gothic" w:eastAsiaTheme="minorEastAsia" w:hAnsi="Century Gothic" w:cs="Tahoma"/>
          <w:b/>
          <w:bCs/>
          <w:sz w:val="22"/>
          <w:szCs w:val="22"/>
        </w:rPr>
        <w:t>mestnega linijskega prevoza</w:t>
      </w:r>
      <w:r w:rsidR="0054241B" w:rsidRPr="00D3580C">
        <w:rPr>
          <w:rFonts w:ascii="Century Gothic" w:eastAsiaTheme="minorEastAsia" w:hAnsi="Century Gothic" w:cs="Tahoma"/>
          <w:b/>
          <w:bCs/>
          <w:sz w:val="22"/>
          <w:szCs w:val="22"/>
        </w:rPr>
        <w:t xml:space="preserve"> v Mestni občini </w:t>
      </w:r>
      <w:r w:rsidR="00FE2996">
        <w:rPr>
          <w:rFonts w:ascii="Century Gothic" w:eastAsiaTheme="minorEastAsia" w:hAnsi="Century Gothic" w:cs="Tahoma"/>
          <w:b/>
          <w:bCs/>
          <w:sz w:val="22"/>
          <w:szCs w:val="22"/>
        </w:rPr>
        <w:t>Kranj</w:t>
      </w:r>
    </w:p>
    <w:p w14:paraId="6815507C" w14:textId="33CA5762" w:rsidR="00F72C4E" w:rsidRPr="00BF3DAB" w:rsidRDefault="00290C09" w:rsidP="00F72C4E">
      <w:pPr>
        <w:keepNext/>
        <w:keepLines/>
        <w:ind w:left="284"/>
        <w:jc w:val="both"/>
        <w:rPr>
          <w:rFonts w:ascii="Century Gothic" w:hAnsi="Century Gothic" w:cs="Tahoma"/>
          <w:color w:val="FF0000"/>
          <w:sz w:val="22"/>
          <w:szCs w:val="22"/>
        </w:rPr>
      </w:pPr>
      <w:r w:rsidRPr="00BF3DAB">
        <w:rPr>
          <w:rFonts w:ascii="Century Gothic" w:hAnsi="Century Gothic" w:cs="Tahoma"/>
          <w:color w:val="FF0000"/>
          <w:sz w:val="22"/>
          <w:szCs w:val="22"/>
        </w:rPr>
        <w:t>Kandidat</w:t>
      </w:r>
      <w:r w:rsidR="00F72C4E" w:rsidRPr="00BF3DAB">
        <w:rPr>
          <w:rFonts w:ascii="Century Gothic" w:hAnsi="Century Gothic" w:cs="Tahoma"/>
          <w:color w:val="FF0000"/>
          <w:sz w:val="22"/>
          <w:szCs w:val="22"/>
        </w:rPr>
        <w:t xml:space="preserve"> razpolaga z zadostnim številom usposobljenih strokovnih kadrov in zadostnim številom vozil in druge opreme, potrebne za opravljanje vseh prevozov, opredeljenih s tem javnim razpisom</w:t>
      </w:r>
      <w:r w:rsidRPr="00BF3DAB">
        <w:rPr>
          <w:rFonts w:ascii="Century Gothic" w:hAnsi="Century Gothic" w:cs="Tahoma"/>
          <w:color w:val="FF0000"/>
          <w:sz w:val="22"/>
          <w:szCs w:val="22"/>
        </w:rPr>
        <w:t xml:space="preserve"> in je organizacijsko, kadrovsko in tehnično usposobljen za izvajanje javne službe</w:t>
      </w:r>
      <w:r w:rsidR="00F72C4E" w:rsidRPr="00BF3DAB">
        <w:rPr>
          <w:rFonts w:ascii="Century Gothic" w:hAnsi="Century Gothic" w:cs="Tahoma"/>
          <w:color w:val="FF0000"/>
          <w:sz w:val="22"/>
          <w:szCs w:val="22"/>
        </w:rPr>
        <w:t>.</w:t>
      </w:r>
    </w:p>
    <w:bookmarkEnd w:id="14"/>
    <w:p w14:paraId="49DC0A58" w14:textId="77777777" w:rsidR="00F72C4E" w:rsidRPr="00D3580C" w:rsidRDefault="00F72C4E" w:rsidP="00F72C4E">
      <w:pPr>
        <w:keepNext/>
        <w:keepLines/>
        <w:ind w:left="284"/>
        <w:jc w:val="both"/>
        <w:rPr>
          <w:rFonts w:ascii="Century Gothic" w:hAnsi="Century Gothic" w:cs="Tahoma"/>
          <w:sz w:val="22"/>
          <w:szCs w:val="22"/>
        </w:rPr>
      </w:pPr>
    </w:p>
    <w:p w14:paraId="14BD8F60" w14:textId="77777777" w:rsidR="00F72C4E" w:rsidRPr="00D3580C" w:rsidRDefault="00F72C4E" w:rsidP="00F72C4E">
      <w:pPr>
        <w:keepNext/>
        <w:keepLines/>
        <w:ind w:left="284"/>
        <w:jc w:val="both"/>
        <w:rPr>
          <w:rFonts w:ascii="Century Gothic" w:hAnsi="Century Gothic" w:cs="Tahoma"/>
          <w:sz w:val="22"/>
          <w:szCs w:val="22"/>
        </w:rPr>
      </w:pPr>
      <w:r w:rsidRPr="00D3580C">
        <w:rPr>
          <w:rFonts w:ascii="Century Gothic" w:hAnsi="Century Gothic" w:cs="Tahoma"/>
          <w:sz w:val="22"/>
          <w:szCs w:val="22"/>
        </w:rPr>
        <w:t>Način izpolnjevanja:</w:t>
      </w:r>
    </w:p>
    <w:p w14:paraId="4731FFAF" w14:textId="0061B01E" w:rsidR="00F72C4E" w:rsidRPr="00D3580C" w:rsidRDefault="00F72C4E" w:rsidP="00F72C4E">
      <w:pPr>
        <w:keepNext/>
        <w:keepLines/>
        <w:spacing w:line="276" w:lineRule="auto"/>
        <w:ind w:left="284"/>
        <w:jc w:val="both"/>
        <w:rPr>
          <w:rFonts w:ascii="Century Gothic" w:eastAsiaTheme="minorEastAsia" w:hAnsi="Century Gothic" w:cs="Tahoma"/>
          <w:sz w:val="22"/>
          <w:szCs w:val="22"/>
        </w:rPr>
      </w:pPr>
      <w:r w:rsidRPr="00D3580C">
        <w:rPr>
          <w:rFonts w:ascii="Century Gothic" w:eastAsiaTheme="minorEastAsia" w:hAnsi="Century Gothic" w:cs="Tahoma"/>
          <w:sz w:val="22"/>
          <w:szCs w:val="22"/>
        </w:rPr>
        <w:t>Pogoj izpolni kandidat. V primeru partnerske prijave mora pogoj izpolniti katerikoli izmed partnerjev ali več partnerjev skupaj.</w:t>
      </w:r>
      <w:r w:rsidR="00553AD4" w:rsidRPr="00D3580C">
        <w:rPr>
          <w:rFonts w:ascii="Century Gothic" w:eastAsiaTheme="minorEastAsia" w:hAnsi="Century Gothic" w:cs="Tahoma"/>
          <w:sz w:val="22"/>
          <w:szCs w:val="22"/>
        </w:rPr>
        <w:t xml:space="preserve"> Koncedent dopušča izpolnjevanje pogoja s podizvajalci.</w:t>
      </w:r>
    </w:p>
    <w:p w14:paraId="642AC40C" w14:textId="77777777" w:rsidR="00F72C4E" w:rsidRPr="00D3580C" w:rsidRDefault="00F72C4E" w:rsidP="00F72C4E">
      <w:pPr>
        <w:keepNext/>
        <w:keepLines/>
        <w:ind w:left="284"/>
        <w:jc w:val="both"/>
        <w:rPr>
          <w:rFonts w:ascii="Century Gothic" w:hAnsi="Century Gothic" w:cs="Tahoma"/>
          <w:sz w:val="22"/>
          <w:szCs w:val="22"/>
        </w:rPr>
      </w:pPr>
    </w:p>
    <w:p w14:paraId="57AFFAA4" w14:textId="77777777" w:rsidR="00F72C4E" w:rsidRPr="00D3580C" w:rsidRDefault="00F72C4E" w:rsidP="00F72C4E">
      <w:pPr>
        <w:keepNext/>
        <w:keepLines/>
        <w:ind w:left="284"/>
        <w:jc w:val="both"/>
        <w:rPr>
          <w:rFonts w:ascii="Century Gothic" w:hAnsi="Century Gothic" w:cs="Tahoma"/>
          <w:sz w:val="22"/>
          <w:szCs w:val="22"/>
        </w:rPr>
      </w:pPr>
      <w:r w:rsidRPr="00D3580C">
        <w:rPr>
          <w:rFonts w:ascii="Century Gothic" w:hAnsi="Century Gothic" w:cs="Tahoma"/>
          <w:sz w:val="22"/>
          <w:szCs w:val="22"/>
        </w:rPr>
        <w:t>Zahtevano dokazilo:</w:t>
      </w:r>
    </w:p>
    <w:p w14:paraId="74520AEF" w14:textId="77777777" w:rsidR="00206F0E" w:rsidRPr="00BF3DAB" w:rsidRDefault="00206F0E" w:rsidP="00290C09">
      <w:pPr>
        <w:keepNext/>
        <w:keepLines/>
        <w:ind w:left="284"/>
        <w:jc w:val="both"/>
        <w:rPr>
          <w:rFonts w:ascii="Century Gothic" w:hAnsi="Century Gothic" w:cs="Tahoma"/>
          <w:b/>
          <w:bCs/>
          <w:color w:val="FF0000"/>
          <w:sz w:val="22"/>
          <w:szCs w:val="22"/>
        </w:rPr>
      </w:pPr>
      <w:r w:rsidRPr="00BF3DAB">
        <w:rPr>
          <w:rFonts w:ascii="Century Gothic" w:hAnsi="Century Gothic" w:cs="Tahoma"/>
          <w:color w:val="FF0000"/>
          <w:sz w:val="22"/>
          <w:szCs w:val="22"/>
        </w:rPr>
        <w:t xml:space="preserve">Kandidat in vsi partnerji v primeru skupne prijave izpolnjevanje zahteve potrdijo s predložitvijo izpolnjenega in podpisanega obrazca </w:t>
      </w:r>
      <w:r w:rsidRPr="00BF3DAB">
        <w:rPr>
          <w:rFonts w:ascii="Century Gothic" w:hAnsi="Century Gothic" w:cs="Tahoma"/>
          <w:b/>
          <w:bCs/>
          <w:color w:val="FF0000"/>
          <w:sz w:val="22"/>
          <w:szCs w:val="22"/>
        </w:rPr>
        <w:t xml:space="preserve">OBR-Prijava. </w:t>
      </w:r>
    </w:p>
    <w:p w14:paraId="67C72F57" w14:textId="77777777" w:rsidR="00206F0E" w:rsidRDefault="00206F0E" w:rsidP="00290C09">
      <w:pPr>
        <w:keepNext/>
        <w:keepLines/>
        <w:ind w:left="284"/>
        <w:jc w:val="both"/>
        <w:rPr>
          <w:ins w:id="15" w:author="Katja Hodošček" w:date="2023-07-03T13:05:00Z"/>
          <w:rFonts w:ascii="Century Gothic" w:hAnsi="Century Gothic" w:cs="Tahoma"/>
          <w:sz w:val="22"/>
          <w:szCs w:val="22"/>
        </w:rPr>
      </w:pPr>
    </w:p>
    <w:p w14:paraId="381C91D1" w14:textId="4C1BF65D" w:rsidR="00295F47" w:rsidRPr="00BF3DAB" w:rsidRDefault="00F72C4E" w:rsidP="00290C09">
      <w:pPr>
        <w:keepNext/>
        <w:keepLines/>
        <w:ind w:left="284"/>
        <w:jc w:val="both"/>
        <w:rPr>
          <w:rFonts w:ascii="Century Gothic" w:eastAsiaTheme="minorEastAsia" w:hAnsi="Century Gothic" w:cs="Tahoma"/>
          <w:color w:val="FF0000"/>
          <w:sz w:val="22"/>
          <w:szCs w:val="22"/>
        </w:rPr>
      </w:pPr>
      <w:r w:rsidRPr="00BF3DAB">
        <w:rPr>
          <w:rFonts w:ascii="Century Gothic" w:hAnsi="Century Gothic" w:cs="Tahoma"/>
          <w:color w:val="FF0000"/>
          <w:sz w:val="22"/>
          <w:szCs w:val="22"/>
        </w:rPr>
        <w:t>Kandidat izpolnjevanje zahteve</w:t>
      </w:r>
      <w:r w:rsidR="00206F0E" w:rsidRPr="00BF3DAB">
        <w:rPr>
          <w:rFonts w:ascii="Century Gothic" w:hAnsi="Century Gothic" w:cs="Tahoma"/>
          <w:color w:val="FF0000"/>
          <w:sz w:val="22"/>
          <w:szCs w:val="22"/>
        </w:rPr>
        <w:t xml:space="preserve"> v fazi dialoga</w:t>
      </w:r>
      <w:r w:rsidRPr="00BF3DAB">
        <w:rPr>
          <w:rFonts w:ascii="Century Gothic" w:hAnsi="Century Gothic" w:cs="Tahoma"/>
          <w:color w:val="FF0000"/>
          <w:sz w:val="22"/>
          <w:szCs w:val="22"/>
        </w:rPr>
        <w:t xml:space="preserve"> potrdi s predložitvijo</w:t>
      </w:r>
      <w:r w:rsidRPr="00BF3DAB">
        <w:rPr>
          <w:rFonts w:ascii="Century Gothic" w:eastAsiaTheme="minorEastAsia" w:hAnsi="Century Gothic" w:cs="Tahoma"/>
          <w:color w:val="FF0000"/>
          <w:sz w:val="22"/>
          <w:szCs w:val="22"/>
        </w:rPr>
        <w:t xml:space="preserve"> lastnega dokumenta </w:t>
      </w:r>
      <w:r w:rsidR="00290C09" w:rsidRPr="00BF3DAB">
        <w:rPr>
          <w:rFonts w:ascii="Century Gothic" w:eastAsiaTheme="minorEastAsia" w:hAnsi="Century Gothic" w:cs="Tahoma"/>
          <w:b/>
          <w:bCs/>
          <w:color w:val="FF0000"/>
          <w:sz w:val="22"/>
          <w:szCs w:val="22"/>
        </w:rPr>
        <w:t xml:space="preserve">Elaborat organizacije izvajanja gospodarske javne službe </w:t>
      </w:r>
      <w:r w:rsidR="00FE2996" w:rsidRPr="00BF3DAB">
        <w:rPr>
          <w:rFonts w:ascii="Century Gothic" w:eastAsiaTheme="minorEastAsia" w:hAnsi="Century Gothic" w:cs="Tahoma"/>
          <w:b/>
          <w:bCs/>
          <w:color w:val="FF0000"/>
          <w:sz w:val="22"/>
          <w:szCs w:val="22"/>
        </w:rPr>
        <w:t>mestnega linijskega prevoza v Mestni občini Kranj</w:t>
      </w:r>
      <w:r w:rsidR="00206F0E" w:rsidRPr="00BF3DAB">
        <w:rPr>
          <w:rFonts w:ascii="Century Gothic" w:eastAsiaTheme="minorEastAsia" w:hAnsi="Century Gothic" w:cs="Tahoma"/>
          <w:b/>
          <w:bCs/>
          <w:color w:val="FF0000"/>
          <w:sz w:val="22"/>
          <w:szCs w:val="22"/>
        </w:rPr>
        <w:t>,</w:t>
      </w:r>
      <w:r w:rsidRPr="00BF3DAB">
        <w:rPr>
          <w:rFonts w:ascii="Century Gothic" w:eastAsiaTheme="minorEastAsia" w:hAnsi="Century Gothic" w:cs="Tahoma"/>
          <w:color w:val="FF0000"/>
          <w:sz w:val="22"/>
          <w:szCs w:val="22"/>
        </w:rPr>
        <w:t xml:space="preserve"> </w:t>
      </w:r>
      <w:r w:rsidR="00290C09" w:rsidRPr="00BF3DAB">
        <w:rPr>
          <w:rFonts w:ascii="Century Gothic" w:eastAsiaTheme="minorEastAsia" w:hAnsi="Century Gothic" w:cs="Tahoma"/>
          <w:color w:val="FF0000"/>
          <w:sz w:val="22"/>
          <w:szCs w:val="22"/>
        </w:rPr>
        <w:t xml:space="preserve">v katerem navede vse kadre, vozila in opremo, s katerimi namerava opravljati prevzete obveznosti. </w:t>
      </w:r>
    </w:p>
    <w:p w14:paraId="246201E3" w14:textId="77777777" w:rsidR="00295F47" w:rsidRPr="00BF3DAB" w:rsidRDefault="00295F47" w:rsidP="00290C09">
      <w:pPr>
        <w:keepNext/>
        <w:keepLines/>
        <w:ind w:left="284"/>
        <w:jc w:val="both"/>
        <w:rPr>
          <w:rFonts w:ascii="Century Gothic" w:eastAsiaTheme="minorEastAsia" w:hAnsi="Century Gothic" w:cs="Tahoma"/>
          <w:color w:val="FF0000"/>
          <w:sz w:val="22"/>
          <w:szCs w:val="22"/>
        </w:rPr>
      </w:pPr>
    </w:p>
    <w:p w14:paraId="4CB6CBE3" w14:textId="08727A3D" w:rsidR="00295F47" w:rsidRPr="00D3580C" w:rsidRDefault="00290C09" w:rsidP="00290C09">
      <w:pPr>
        <w:keepNext/>
        <w:keepLines/>
        <w:ind w:left="284"/>
        <w:jc w:val="both"/>
        <w:rPr>
          <w:rFonts w:ascii="Century Gothic" w:eastAsiaTheme="minorEastAsia" w:hAnsi="Century Gothic" w:cs="Tahoma"/>
          <w:sz w:val="22"/>
          <w:szCs w:val="22"/>
        </w:rPr>
      </w:pPr>
      <w:r w:rsidRPr="00D3580C">
        <w:rPr>
          <w:rFonts w:ascii="Century Gothic" w:eastAsiaTheme="minorEastAsia" w:hAnsi="Century Gothic" w:cs="Tahoma"/>
          <w:sz w:val="22"/>
          <w:szCs w:val="22"/>
        </w:rPr>
        <w:t>Pri tem za vsak prijavljen kader navede</w:t>
      </w:r>
      <w:r w:rsidR="00206F0E">
        <w:rPr>
          <w:rFonts w:ascii="Century Gothic" w:eastAsiaTheme="minorEastAsia" w:hAnsi="Century Gothic" w:cs="Tahoma"/>
          <w:sz w:val="22"/>
          <w:szCs w:val="22"/>
        </w:rPr>
        <w:t>,</w:t>
      </w:r>
      <w:r w:rsidRPr="00D3580C">
        <w:rPr>
          <w:rFonts w:ascii="Century Gothic" w:eastAsiaTheme="minorEastAsia" w:hAnsi="Century Gothic" w:cs="Tahoma"/>
          <w:sz w:val="22"/>
          <w:szCs w:val="22"/>
        </w:rPr>
        <w:t xml:space="preserve"> v kakšnem razmerju je s kandidatom (delovno razmerje, sklicevanje na kapacitete tretjega). </w:t>
      </w:r>
    </w:p>
    <w:p w14:paraId="407D6801" w14:textId="77777777" w:rsidR="00295F47" w:rsidRPr="00D3580C" w:rsidRDefault="00295F47" w:rsidP="00290C09">
      <w:pPr>
        <w:keepNext/>
        <w:keepLines/>
        <w:ind w:left="284"/>
        <w:jc w:val="both"/>
        <w:rPr>
          <w:rFonts w:ascii="Century Gothic" w:eastAsiaTheme="minorEastAsia" w:hAnsi="Century Gothic" w:cs="Tahoma"/>
          <w:sz w:val="22"/>
          <w:szCs w:val="22"/>
        </w:rPr>
      </w:pPr>
    </w:p>
    <w:p w14:paraId="56F50BF5" w14:textId="1447A213" w:rsidR="00290C09" w:rsidRPr="00BF3DAB" w:rsidRDefault="00290C09" w:rsidP="0094121B">
      <w:pPr>
        <w:keepNext/>
        <w:keepLines/>
        <w:ind w:left="284"/>
        <w:jc w:val="both"/>
        <w:rPr>
          <w:rFonts w:ascii="Century Gothic" w:eastAsiaTheme="minorEastAsia" w:hAnsi="Century Gothic" w:cs="Tahoma"/>
          <w:color w:val="FF0000"/>
          <w:sz w:val="22"/>
          <w:szCs w:val="22"/>
        </w:rPr>
      </w:pPr>
      <w:r w:rsidRPr="00D3580C">
        <w:rPr>
          <w:rFonts w:ascii="Century Gothic" w:eastAsiaTheme="minorEastAsia" w:hAnsi="Century Gothic" w:cs="Tahoma"/>
          <w:sz w:val="22"/>
          <w:szCs w:val="22"/>
        </w:rPr>
        <w:t>Prav tako za vsako vozilo ali opremo kandidat navede</w:t>
      </w:r>
      <w:r w:rsidR="0094121B">
        <w:rPr>
          <w:rFonts w:ascii="Century Gothic" w:eastAsiaTheme="minorEastAsia" w:hAnsi="Century Gothic" w:cs="Tahoma"/>
          <w:sz w:val="22"/>
          <w:szCs w:val="22"/>
        </w:rPr>
        <w:t>,</w:t>
      </w:r>
      <w:r w:rsidRPr="00D3580C">
        <w:rPr>
          <w:rFonts w:ascii="Century Gothic" w:eastAsiaTheme="minorEastAsia" w:hAnsi="Century Gothic" w:cs="Tahoma"/>
          <w:sz w:val="22"/>
          <w:szCs w:val="22"/>
        </w:rPr>
        <w:t xml:space="preserve"> na kakšni pravni podlagi mu bo na voljo za izvajanje prevzetih obveznosti (lastništvo, najem, leasing, ipd.)</w:t>
      </w:r>
      <w:r w:rsidR="00FE2996">
        <w:rPr>
          <w:rFonts w:ascii="Century Gothic" w:eastAsiaTheme="minorEastAsia" w:hAnsi="Century Gothic" w:cs="Tahoma"/>
          <w:sz w:val="22"/>
          <w:szCs w:val="22"/>
        </w:rPr>
        <w:t>,</w:t>
      </w:r>
      <w:r w:rsidR="00295F47" w:rsidRPr="00D3580C">
        <w:rPr>
          <w:rFonts w:ascii="Century Gothic" w:eastAsiaTheme="minorEastAsia" w:hAnsi="Century Gothic" w:cs="Tahoma"/>
          <w:sz w:val="22"/>
          <w:szCs w:val="22"/>
        </w:rPr>
        <w:t xml:space="preserve"> kakšna je opremljenost (npr. klimatska naprava, ustrezna držala z potnike), kapaciteta ter tehnologija motorja posameznega vozila</w:t>
      </w:r>
      <w:r w:rsidR="00295F47" w:rsidRPr="00BF3DAB">
        <w:rPr>
          <w:rFonts w:ascii="Century Gothic" w:eastAsiaTheme="minorEastAsia" w:hAnsi="Century Gothic" w:cs="Tahoma"/>
          <w:color w:val="FF0000"/>
          <w:sz w:val="22"/>
          <w:szCs w:val="22"/>
        </w:rPr>
        <w:t>,</w:t>
      </w:r>
      <w:r w:rsidR="00270FD7" w:rsidRPr="00BF3DAB">
        <w:rPr>
          <w:rFonts w:ascii="Century Gothic" w:eastAsiaTheme="minorEastAsia" w:hAnsi="Century Gothic" w:cs="Tahoma"/>
          <w:color w:val="FF0000"/>
          <w:sz w:val="22"/>
          <w:szCs w:val="22"/>
        </w:rPr>
        <w:t xml:space="preserve"> </w:t>
      </w:r>
      <w:r w:rsidR="00295F47" w:rsidRPr="00BF3DAB">
        <w:rPr>
          <w:rFonts w:ascii="Century Gothic" w:eastAsiaTheme="minorEastAsia" w:hAnsi="Century Gothic" w:cs="Tahoma"/>
          <w:color w:val="FF0000"/>
          <w:sz w:val="22"/>
          <w:szCs w:val="22"/>
        </w:rPr>
        <w:t>skladno z zahtevami iz Projektne naloge,</w:t>
      </w:r>
      <w:r w:rsidR="000C094A" w:rsidRPr="00BF3DAB">
        <w:rPr>
          <w:rFonts w:ascii="Century Gothic" w:eastAsiaTheme="minorEastAsia" w:hAnsi="Century Gothic" w:cs="Tahoma"/>
          <w:color w:val="FF0000"/>
          <w:sz w:val="22"/>
          <w:szCs w:val="22"/>
        </w:rPr>
        <w:t xml:space="preserve"> </w:t>
      </w:r>
      <w:r w:rsidR="00206F0E" w:rsidRPr="00BF3DAB">
        <w:rPr>
          <w:rFonts w:ascii="Century Gothic" w:eastAsiaTheme="minorEastAsia" w:hAnsi="Century Gothic" w:cs="Tahoma"/>
          <w:color w:val="FF0000"/>
          <w:sz w:val="22"/>
          <w:szCs w:val="22"/>
        </w:rPr>
        <w:t xml:space="preserve">kot bo usklajena v fazi dialoga. </w:t>
      </w:r>
      <w:r w:rsidRPr="00BF3DAB">
        <w:rPr>
          <w:rFonts w:ascii="Century Gothic" w:eastAsiaTheme="minorEastAsia" w:hAnsi="Century Gothic" w:cs="Tahoma"/>
          <w:color w:val="FF0000"/>
          <w:sz w:val="22"/>
          <w:szCs w:val="22"/>
        </w:rPr>
        <w:t xml:space="preserve"> </w:t>
      </w:r>
    </w:p>
    <w:p w14:paraId="60C881EE" w14:textId="77777777" w:rsidR="0094121B" w:rsidRPr="00D3580C" w:rsidRDefault="0094121B" w:rsidP="0094121B">
      <w:pPr>
        <w:keepNext/>
        <w:keepLines/>
        <w:ind w:left="284"/>
        <w:jc w:val="both"/>
        <w:rPr>
          <w:rFonts w:ascii="Century Gothic" w:eastAsiaTheme="minorEastAsia" w:hAnsi="Century Gothic" w:cs="Tahoma"/>
          <w:sz w:val="22"/>
          <w:szCs w:val="22"/>
        </w:rPr>
      </w:pPr>
    </w:p>
    <w:p w14:paraId="11D8AAE5" w14:textId="0887AECA" w:rsidR="00290C09" w:rsidRPr="00D3580C" w:rsidRDefault="00290C09" w:rsidP="00290C09">
      <w:pPr>
        <w:keepNext/>
        <w:keepLines/>
        <w:ind w:left="284"/>
        <w:jc w:val="both"/>
        <w:rPr>
          <w:rFonts w:ascii="Century Gothic" w:eastAsiaTheme="minorEastAsia" w:hAnsi="Century Gothic" w:cs="Tahoma"/>
          <w:sz w:val="22"/>
          <w:szCs w:val="22"/>
        </w:rPr>
      </w:pPr>
      <w:r w:rsidRPr="00D3580C">
        <w:rPr>
          <w:rFonts w:ascii="Century Gothic" w:eastAsiaTheme="minorEastAsia" w:hAnsi="Century Gothic" w:cs="Tahoma"/>
          <w:sz w:val="22"/>
          <w:szCs w:val="22"/>
        </w:rPr>
        <w:t xml:space="preserve">Iz predmetnega elaborata mora biti razviden obseg in način izvajanja prevzetih obveznosti, način organizacije dela in razpoložljivosti vozil in kadrov, vključno z rezervnimi vozili za primere okvar, rezervnimi kadri v primeru bolniških odsotnosti, dopustov, ipd. </w:t>
      </w:r>
      <w:r w:rsidRPr="00BF3DAB">
        <w:rPr>
          <w:rFonts w:ascii="Century Gothic" w:eastAsiaTheme="minorEastAsia" w:hAnsi="Century Gothic" w:cs="Tahoma"/>
          <w:color w:val="FF0000"/>
          <w:sz w:val="22"/>
          <w:szCs w:val="22"/>
        </w:rPr>
        <w:t xml:space="preserve">Koncedent si pridržuje pravico, da v fazi </w:t>
      </w:r>
      <w:r w:rsidR="00206F0E" w:rsidRPr="00BF3DAB">
        <w:rPr>
          <w:rFonts w:ascii="Century Gothic" w:eastAsiaTheme="minorEastAsia" w:hAnsi="Century Gothic" w:cs="Tahoma"/>
          <w:color w:val="FF0000"/>
          <w:sz w:val="22"/>
          <w:szCs w:val="22"/>
        </w:rPr>
        <w:t xml:space="preserve">dialoga </w:t>
      </w:r>
      <w:r w:rsidRPr="00BF3DAB">
        <w:rPr>
          <w:rFonts w:ascii="Century Gothic" w:eastAsiaTheme="minorEastAsia" w:hAnsi="Century Gothic" w:cs="Tahoma"/>
          <w:color w:val="FF0000"/>
          <w:sz w:val="22"/>
          <w:szCs w:val="22"/>
        </w:rPr>
        <w:t xml:space="preserve">zahteva od kandidata dodatna pojasnila in/ali dokazila glede navedb iz elaborata. </w:t>
      </w:r>
    </w:p>
    <w:p w14:paraId="3FBC29CD" w14:textId="77777777" w:rsidR="00F72C4E" w:rsidRPr="00D3580C" w:rsidRDefault="00F72C4E" w:rsidP="00F72C4E">
      <w:pPr>
        <w:keepNext/>
        <w:keepLines/>
        <w:spacing w:line="276" w:lineRule="auto"/>
        <w:jc w:val="both"/>
        <w:outlineLvl w:val="0"/>
        <w:rPr>
          <w:rFonts w:ascii="Century Gothic" w:hAnsi="Century Gothic" w:cs="Tahoma"/>
          <w:b/>
          <w:sz w:val="22"/>
          <w:szCs w:val="22"/>
        </w:rPr>
      </w:pPr>
    </w:p>
    <w:p w14:paraId="6D93FEDF" w14:textId="594A753D" w:rsidR="00341E5A" w:rsidRPr="00D3580C" w:rsidRDefault="00341E5A" w:rsidP="004B1DF4">
      <w:pPr>
        <w:pStyle w:val="ListParagraph"/>
        <w:keepNext/>
        <w:keepLines/>
        <w:numPr>
          <w:ilvl w:val="0"/>
          <w:numId w:val="28"/>
        </w:numPr>
        <w:spacing w:line="276" w:lineRule="auto"/>
        <w:ind w:left="284"/>
        <w:jc w:val="both"/>
        <w:outlineLvl w:val="0"/>
        <w:rPr>
          <w:rFonts w:ascii="Century Gothic" w:hAnsi="Century Gothic" w:cs="Tahoma"/>
          <w:b/>
          <w:sz w:val="22"/>
          <w:szCs w:val="22"/>
        </w:rPr>
      </w:pPr>
      <w:r w:rsidRPr="00D3580C">
        <w:rPr>
          <w:rFonts w:ascii="Century Gothic" w:hAnsi="Century Gothic" w:cs="Tahoma"/>
          <w:b/>
          <w:sz w:val="22"/>
          <w:szCs w:val="22"/>
        </w:rPr>
        <w:lastRenderedPageBreak/>
        <w:t>Pogoj</w:t>
      </w:r>
      <w:r w:rsidR="007908BC" w:rsidRPr="00D3580C">
        <w:rPr>
          <w:rFonts w:ascii="Century Gothic" w:hAnsi="Century Gothic" w:cs="Tahoma"/>
          <w:b/>
          <w:sz w:val="22"/>
          <w:szCs w:val="22"/>
        </w:rPr>
        <w:t>: Reference gospodarskega subjekta</w:t>
      </w:r>
    </w:p>
    <w:p w14:paraId="57233BD0" w14:textId="587C0B63" w:rsidR="009B2806" w:rsidRPr="00D3580C" w:rsidRDefault="00290C09" w:rsidP="004B1DF4">
      <w:pPr>
        <w:keepNext/>
        <w:keepLines/>
        <w:ind w:left="284"/>
        <w:jc w:val="both"/>
        <w:rPr>
          <w:rFonts w:ascii="Century Gothic" w:hAnsi="Century Gothic" w:cs="Tahoma"/>
          <w:sz w:val="22"/>
          <w:szCs w:val="22"/>
        </w:rPr>
      </w:pPr>
      <w:r w:rsidRPr="00D3580C">
        <w:rPr>
          <w:rFonts w:ascii="Century Gothic" w:hAnsi="Century Gothic" w:cs="Tahoma"/>
          <w:sz w:val="22"/>
          <w:szCs w:val="22"/>
        </w:rPr>
        <w:t>Kandidat izkaže, da je v obdobju zadnjih treh let (20</w:t>
      </w:r>
      <w:r w:rsidR="004F5982">
        <w:rPr>
          <w:rFonts w:ascii="Century Gothic" w:hAnsi="Century Gothic" w:cs="Tahoma"/>
          <w:sz w:val="22"/>
          <w:szCs w:val="22"/>
        </w:rPr>
        <w:t>20</w:t>
      </w:r>
      <w:r w:rsidRPr="00D3580C">
        <w:rPr>
          <w:rFonts w:ascii="Century Gothic" w:hAnsi="Century Gothic" w:cs="Tahoma"/>
          <w:sz w:val="22"/>
          <w:szCs w:val="22"/>
        </w:rPr>
        <w:t>, 202</w:t>
      </w:r>
      <w:r w:rsidR="004F5982">
        <w:rPr>
          <w:rFonts w:ascii="Century Gothic" w:hAnsi="Century Gothic" w:cs="Tahoma"/>
          <w:sz w:val="22"/>
          <w:szCs w:val="22"/>
        </w:rPr>
        <w:t>1</w:t>
      </w:r>
      <w:r w:rsidRPr="00D3580C">
        <w:rPr>
          <w:rFonts w:ascii="Century Gothic" w:hAnsi="Century Gothic" w:cs="Tahoma"/>
          <w:sz w:val="22"/>
          <w:szCs w:val="22"/>
        </w:rPr>
        <w:t xml:space="preserve"> in 202</w:t>
      </w:r>
      <w:r w:rsidR="004F5982">
        <w:rPr>
          <w:rFonts w:ascii="Century Gothic" w:hAnsi="Century Gothic" w:cs="Tahoma"/>
          <w:sz w:val="22"/>
          <w:szCs w:val="22"/>
        </w:rPr>
        <w:t>2</w:t>
      </w:r>
      <w:r w:rsidRPr="00D3580C">
        <w:rPr>
          <w:rFonts w:ascii="Century Gothic" w:hAnsi="Century Gothic" w:cs="Tahoma"/>
          <w:sz w:val="22"/>
          <w:szCs w:val="22"/>
        </w:rPr>
        <w:t xml:space="preserve">) </w:t>
      </w:r>
      <w:r w:rsidR="00F932EA" w:rsidRPr="00D3580C">
        <w:rPr>
          <w:rFonts w:ascii="Century Gothic" w:hAnsi="Century Gothic" w:cs="Tahoma"/>
          <w:sz w:val="22"/>
          <w:szCs w:val="22"/>
        </w:rPr>
        <w:t xml:space="preserve">uspešno </w:t>
      </w:r>
      <w:r w:rsidR="00F932EA" w:rsidRPr="00D3580C">
        <w:rPr>
          <w:rFonts w:ascii="Century Gothic" w:eastAsiaTheme="minorEastAsia" w:hAnsi="Century Gothic" w:cs="Tahoma"/>
          <w:sz w:val="22"/>
          <w:szCs w:val="22"/>
        </w:rPr>
        <w:t xml:space="preserve">izvajal gospodarsko javno službo </w:t>
      </w:r>
      <w:r w:rsidR="00515E14">
        <w:rPr>
          <w:rFonts w:ascii="Century Gothic" w:eastAsiaTheme="minorEastAsia" w:hAnsi="Century Gothic" w:cs="Tahoma"/>
          <w:sz w:val="22"/>
          <w:szCs w:val="22"/>
        </w:rPr>
        <w:t xml:space="preserve">javni linijski mestni prevoz potnikov. </w:t>
      </w:r>
    </w:p>
    <w:p w14:paraId="75DF942E" w14:textId="77777777" w:rsidR="00290C09" w:rsidRPr="00D3580C" w:rsidRDefault="00290C09" w:rsidP="004B1DF4">
      <w:pPr>
        <w:keepNext/>
        <w:keepLines/>
        <w:ind w:left="284"/>
        <w:jc w:val="both"/>
        <w:rPr>
          <w:rFonts w:ascii="Century Gothic" w:hAnsi="Century Gothic" w:cs="Tahoma"/>
          <w:sz w:val="22"/>
          <w:szCs w:val="22"/>
        </w:rPr>
      </w:pPr>
    </w:p>
    <w:p w14:paraId="01057376" w14:textId="77777777" w:rsidR="007908BC" w:rsidRPr="00D3580C" w:rsidRDefault="007908BC" w:rsidP="004B1DF4">
      <w:pPr>
        <w:keepNext/>
        <w:keepLines/>
        <w:spacing w:line="276" w:lineRule="auto"/>
        <w:ind w:left="284"/>
        <w:jc w:val="both"/>
        <w:outlineLvl w:val="0"/>
        <w:rPr>
          <w:rFonts w:ascii="Century Gothic" w:hAnsi="Century Gothic" w:cs="Tahoma"/>
          <w:sz w:val="22"/>
          <w:szCs w:val="22"/>
        </w:rPr>
      </w:pPr>
      <w:r w:rsidRPr="00D3580C">
        <w:rPr>
          <w:rFonts w:ascii="Century Gothic" w:hAnsi="Century Gothic" w:cs="Tahoma"/>
          <w:sz w:val="22"/>
          <w:szCs w:val="22"/>
        </w:rPr>
        <w:t>Način izpolnjevanja:</w:t>
      </w:r>
    </w:p>
    <w:p w14:paraId="492B2034" w14:textId="77777777" w:rsidR="007908BC" w:rsidRPr="00D3580C" w:rsidRDefault="007908BC" w:rsidP="004B1DF4">
      <w:pPr>
        <w:keepNext/>
        <w:keepLines/>
        <w:spacing w:line="276" w:lineRule="auto"/>
        <w:ind w:left="284"/>
        <w:jc w:val="both"/>
        <w:rPr>
          <w:rFonts w:ascii="Century Gothic" w:eastAsiaTheme="minorEastAsia" w:hAnsi="Century Gothic" w:cs="Tahoma"/>
          <w:sz w:val="22"/>
          <w:szCs w:val="22"/>
        </w:rPr>
      </w:pPr>
      <w:r w:rsidRPr="00D3580C">
        <w:rPr>
          <w:rFonts w:ascii="Century Gothic" w:eastAsiaTheme="minorEastAsia" w:hAnsi="Century Gothic" w:cs="Tahoma"/>
          <w:sz w:val="22"/>
          <w:szCs w:val="22"/>
        </w:rPr>
        <w:t>Pogoj izpolni kandidat. V primeru partnerske prijave mora pogoj izpolniti katerikoli izmed partnerjev ali več partnerjev skupaj.</w:t>
      </w:r>
    </w:p>
    <w:p w14:paraId="167F366C" w14:textId="77777777" w:rsidR="007908BC" w:rsidRPr="00D3580C" w:rsidRDefault="007908BC" w:rsidP="004B1DF4">
      <w:pPr>
        <w:keepNext/>
        <w:keepLines/>
        <w:spacing w:line="276" w:lineRule="auto"/>
        <w:ind w:left="284"/>
        <w:jc w:val="both"/>
        <w:outlineLvl w:val="0"/>
        <w:rPr>
          <w:rFonts w:ascii="Century Gothic" w:hAnsi="Century Gothic" w:cs="Tahoma"/>
          <w:sz w:val="22"/>
          <w:szCs w:val="22"/>
        </w:rPr>
      </w:pPr>
    </w:p>
    <w:p w14:paraId="29578FC6" w14:textId="77777777" w:rsidR="007908BC" w:rsidRPr="00D3580C" w:rsidRDefault="007908BC" w:rsidP="004B1DF4">
      <w:pPr>
        <w:keepNext/>
        <w:keepLines/>
        <w:spacing w:line="276" w:lineRule="auto"/>
        <w:ind w:left="284"/>
        <w:jc w:val="both"/>
        <w:outlineLvl w:val="0"/>
        <w:rPr>
          <w:rFonts w:ascii="Century Gothic" w:hAnsi="Century Gothic" w:cs="Tahoma"/>
          <w:sz w:val="22"/>
          <w:szCs w:val="22"/>
        </w:rPr>
      </w:pPr>
      <w:r w:rsidRPr="00D3580C">
        <w:rPr>
          <w:rFonts w:ascii="Century Gothic" w:hAnsi="Century Gothic" w:cs="Tahoma"/>
          <w:sz w:val="22"/>
          <w:szCs w:val="22"/>
        </w:rPr>
        <w:t>Zahtevano dokazilo:</w:t>
      </w:r>
    </w:p>
    <w:p w14:paraId="1F335DCC" w14:textId="2D9C7009" w:rsidR="008B564E" w:rsidRPr="00D3580C" w:rsidRDefault="007908BC" w:rsidP="004B1DF4">
      <w:pPr>
        <w:keepNext/>
        <w:keepLines/>
        <w:spacing w:line="276" w:lineRule="auto"/>
        <w:ind w:left="284"/>
        <w:jc w:val="both"/>
        <w:rPr>
          <w:rFonts w:ascii="Century Gothic" w:hAnsi="Century Gothic" w:cs="Tahoma"/>
          <w:sz w:val="22"/>
          <w:szCs w:val="22"/>
        </w:rPr>
      </w:pPr>
      <w:r w:rsidRPr="00D3580C">
        <w:rPr>
          <w:rFonts w:ascii="Century Gothic" w:hAnsi="Century Gothic" w:cs="Tahoma"/>
          <w:sz w:val="22"/>
          <w:szCs w:val="22"/>
        </w:rPr>
        <w:t xml:space="preserve">Kandidat izpolnjevanje zahteve potrdi </w:t>
      </w:r>
      <w:r w:rsidR="00E531E0" w:rsidRPr="00D3580C">
        <w:rPr>
          <w:rFonts w:ascii="Century Gothic" w:hAnsi="Century Gothic" w:cs="Tahoma"/>
          <w:sz w:val="22"/>
          <w:szCs w:val="22"/>
        </w:rPr>
        <w:t>s predložitvijo</w:t>
      </w:r>
      <w:r w:rsidRPr="00D3580C">
        <w:rPr>
          <w:rFonts w:ascii="Century Gothic" w:eastAsiaTheme="minorEastAsia" w:hAnsi="Century Gothic" w:cs="Tahoma"/>
          <w:sz w:val="22"/>
          <w:szCs w:val="22"/>
        </w:rPr>
        <w:t xml:space="preserve"> </w:t>
      </w:r>
      <w:r w:rsidRPr="00D3580C">
        <w:rPr>
          <w:rFonts w:ascii="Century Gothic" w:hAnsi="Century Gothic" w:cs="Tahoma"/>
          <w:b/>
          <w:sz w:val="22"/>
          <w:szCs w:val="22"/>
        </w:rPr>
        <w:t>OBR-Referenčni posli gospodarskega subjekta</w:t>
      </w:r>
      <w:r w:rsidR="00F360C5" w:rsidRPr="00D3580C">
        <w:rPr>
          <w:rFonts w:ascii="Century Gothic" w:hAnsi="Century Gothic" w:cs="Tahoma"/>
          <w:b/>
          <w:sz w:val="22"/>
          <w:szCs w:val="22"/>
        </w:rPr>
        <w:t xml:space="preserve">. </w:t>
      </w:r>
      <w:r w:rsidR="00F360C5" w:rsidRPr="00D3580C">
        <w:rPr>
          <w:rFonts w:ascii="Century Gothic" w:hAnsi="Century Gothic" w:cs="Tahoma"/>
          <w:sz w:val="22"/>
          <w:szCs w:val="22"/>
        </w:rPr>
        <w:t>Referenčna dela morajo biti potrjena s strani naročnika referenčnega posla</w:t>
      </w:r>
      <w:r w:rsidRPr="00D3580C">
        <w:rPr>
          <w:rFonts w:ascii="Century Gothic" w:hAnsi="Century Gothic" w:cs="Tahoma"/>
          <w:sz w:val="22"/>
          <w:szCs w:val="22"/>
        </w:rPr>
        <w:t>.</w:t>
      </w:r>
      <w:r w:rsidR="008B564E" w:rsidRPr="00D3580C">
        <w:rPr>
          <w:rFonts w:ascii="Century Gothic" w:hAnsi="Century Gothic" w:cs="Tahoma"/>
          <w:sz w:val="22"/>
          <w:szCs w:val="22"/>
        </w:rPr>
        <w:t xml:space="preserve"> </w:t>
      </w:r>
      <w:r w:rsidR="00305ECA" w:rsidRPr="00D3580C">
        <w:rPr>
          <w:rFonts w:ascii="Century Gothic" w:hAnsi="Century Gothic" w:cs="Tahoma"/>
          <w:sz w:val="22"/>
          <w:szCs w:val="22"/>
        </w:rPr>
        <w:t>Koncedent</w:t>
      </w:r>
      <w:r w:rsidR="008B564E" w:rsidRPr="00D3580C">
        <w:rPr>
          <w:rFonts w:ascii="Century Gothic" w:hAnsi="Century Gothic" w:cs="Tahoma"/>
          <w:sz w:val="22"/>
          <w:szCs w:val="22"/>
        </w:rPr>
        <w:t xml:space="preserve"> si pridržuje pravico, da v primeru dvoma od </w:t>
      </w:r>
      <w:r w:rsidR="0034425C" w:rsidRPr="00D3580C">
        <w:rPr>
          <w:rFonts w:ascii="Century Gothic" w:hAnsi="Century Gothic" w:cs="Tahoma"/>
          <w:sz w:val="22"/>
          <w:szCs w:val="22"/>
        </w:rPr>
        <w:t>ponudnik</w:t>
      </w:r>
      <w:r w:rsidR="008B564E" w:rsidRPr="00D3580C">
        <w:rPr>
          <w:rFonts w:ascii="Century Gothic" w:hAnsi="Century Gothic" w:cs="Tahoma"/>
          <w:sz w:val="22"/>
          <w:szCs w:val="22"/>
        </w:rPr>
        <w:t>a zahteva tudi druga dokazila (npr. račune, potrdila o plačilih, ipd.).</w:t>
      </w:r>
    </w:p>
    <w:p w14:paraId="79675729" w14:textId="77777777" w:rsidR="00341E5A" w:rsidRPr="00D3580C" w:rsidRDefault="00341E5A" w:rsidP="004B1DF4">
      <w:pPr>
        <w:keepNext/>
        <w:keepLines/>
        <w:ind w:left="284"/>
        <w:jc w:val="both"/>
        <w:rPr>
          <w:rFonts w:ascii="Century Gothic" w:hAnsi="Century Gothic" w:cs="Tahoma"/>
          <w:sz w:val="22"/>
          <w:szCs w:val="22"/>
        </w:rPr>
      </w:pPr>
      <w:bookmarkStart w:id="16" w:name="_Hlk27683252"/>
      <w:bookmarkEnd w:id="13"/>
    </w:p>
    <w:p w14:paraId="0C87C26C" w14:textId="77777777" w:rsidR="00D17E2C" w:rsidRPr="00D3580C" w:rsidRDefault="00D17E2C" w:rsidP="004B1DF4">
      <w:pPr>
        <w:pStyle w:val="ListParagraph"/>
        <w:keepNext/>
        <w:keepLines/>
        <w:numPr>
          <w:ilvl w:val="0"/>
          <w:numId w:val="28"/>
        </w:numPr>
        <w:spacing w:line="276" w:lineRule="auto"/>
        <w:ind w:left="284"/>
        <w:jc w:val="both"/>
        <w:outlineLvl w:val="0"/>
        <w:rPr>
          <w:rFonts w:ascii="Century Gothic" w:hAnsi="Century Gothic" w:cs="Tahoma"/>
          <w:b/>
          <w:sz w:val="22"/>
          <w:szCs w:val="22"/>
        </w:rPr>
      </w:pPr>
      <w:r w:rsidRPr="00D3580C">
        <w:rPr>
          <w:rFonts w:ascii="Century Gothic" w:hAnsi="Century Gothic" w:cs="Tahoma"/>
          <w:b/>
          <w:sz w:val="22"/>
          <w:szCs w:val="22"/>
        </w:rPr>
        <w:t>pogoj</w:t>
      </w:r>
      <w:r w:rsidR="007908BC" w:rsidRPr="00D3580C">
        <w:rPr>
          <w:rFonts w:ascii="Century Gothic" w:hAnsi="Century Gothic" w:cs="Tahoma"/>
          <w:b/>
          <w:sz w:val="22"/>
          <w:szCs w:val="22"/>
        </w:rPr>
        <w:t>: Zaveze gospodarskega subjekta</w:t>
      </w:r>
    </w:p>
    <w:p w14:paraId="45624613" w14:textId="21DDC1AB" w:rsidR="00706CD7" w:rsidRPr="00D3580C" w:rsidRDefault="00706CD7" w:rsidP="00706CD7">
      <w:pPr>
        <w:keepNext/>
        <w:keepLines/>
        <w:ind w:left="284"/>
        <w:jc w:val="both"/>
        <w:rPr>
          <w:rFonts w:ascii="Century Gothic" w:eastAsiaTheme="minorEastAsia" w:hAnsi="Century Gothic" w:cs="Tahoma"/>
          <w:sz w:val="22"/>
          <w:szCs w:val="22"/>
        </w:rPr>
      </w:pPr>
      <w:r w:rsidRPr="00D3580C">
        <w:rPr>
          <w:rFonts w:ascii="Century Gothic" w:eastAsiaTheme="minorEastAsia" w:hAnsi="Century Gothic" w:cs="Tahoma"/>
          <w:sz w:val="22"/>
          <w:szCs w:val="22"/>
        </w:rPr>
        <w:t>Kandidat potrdi, da:</w:t>
      </w:r>
    </w:p>
    <w:p w14:paraId="0F7067DC" w14:textId="3A60BA47" w:rsidR="00D17E2C" w:rsidRPr="00D3580C" w:rsidRDefault="00D17E2C" w:rsidP="004B1DF4">
      <w:pPr>
        <w:pStyle w:val="ListParagraph"/>
        <w:keepNext/>
        <w:keepLines/>
        <w:numPr>
          <w:ilvl w:val="1"/>
          <w:numId w:val="13"/>
        </w:numPr>
        <w:jc w:val="both"/>
        <w:rPr>
          <w:rFonts w:ascii="Century Gothic" w:eastAsiaTheme="minorEastAsia" w:hAnsi="Century Gothic" w:cs="Tahoma"/>
          <w:sz w:val="22"/>
          <w:szCs w:val="22"/>
        </w:rPr>
      </w:pPr>
      <w:r w:rsidRPr="00D3580C">
        <w:rPr>
          <w:rFonts w:ascii="Century Gothic" w:eastAsiaTheme="minorEastAsia" w:hAnsi="Century Gothic" w:cs="Tahoma"/>
          <w:sz w:val="22"/>
          <w:szCs w:val="22"/>
        </w:rPr>
        <w:t xml:space="preserve">razpolaga </w:t>
      </w:r>
      <w:r w:rsidR="00F932EA" w:rsidRPr="00D3580C">
        <w:rPr>
          <w:rFonts w:ascii="Century Gothic" w:eastAsiaTheme="minorEastAsia" w:hAnsi="Century Gothic" w:cs="Tahoma"/>
          <w:sz w:val="22"/>
          <w:szCs w:val="22"/>
        </w:rPr>
        <w:t>z zadostnim številom usposobljenih strokovnih kadrov</w:t>
      </w:r>
      <w:r w:rsidR="00706CD7" w:rsidRPr="00D3580C">
        <w:rPr>
          <w:rFonts w:ascii="Century Gothic" w:eastAsiaTheme="minorEastAsia" w:hAnsi="Century Gothic" w:cs="Tahoma"/>
          <w:sz w:val="22"/>
          <w:szCs w:val="22"/>
        </w:rPr>
        <w:t xml:space="preserve"> za izvajanje predmetne gospodarske javne službe</w:t>
      </w:r>
      <w:r w:rsidRPr="00D3580C">
        <w:rPr>
          <w:rFonts w:ascii="Century Gothic" w:eastAsiaTheme="minorEastAsia" w:hAnsi="Century Gothic" w:cs="Tahoma"/>
          <w:sz w:val="22"/>
          <w:szCs w:val="22"/>
        </w:rPr>
        <w:t>;</w:t>
      </w:r>
    </w:p>
    <w:p w14:paraId="664D0E27" w14:textId="2217E5E8" w:rsidR="00D17E2C" w:rsidRPr="00D3580C" w:rsidRDefault="00D17E2C" w:rsidP="004B1DF4">
      <w:pPr>
        <w:pStyle w:val="ListParagraph"/>
        <w:keepNext/>
        <w:keepLines/>
        <w:numPr>
          <w:ilvl w:val="1"/>
          <w:numId w:val="13"/>
        </w:numPr>
        <w:jc w:val="both"/>
        <w:rPr>
          <w:rFonts w:ascii="Century Gothic" w:eastAsiaTheme="minorEastAsia" w:hAnsi="Century Gothic" w:cs="Tahoma"/>
          <w:sz w:val="22"/>
          <w:szCs w:val="22"/>
        </w:rPr>
      </w:pPr>
      <w:r w:rsidRPr="00D3580C">
        <w:rPr>
          <w:rFonts w:ascii="Century Gothic" w:eastAsiaTheme="minorEastAsia" w:hAnsi="Century Gothic" w:cs="Tahoma"/>
          <w:sz w:val="22"/>
          <w:szCs w:val="22"/>
        </w:rPr>
        <w:t xml:space="preserve">razpolaga </w:t>
      </w:r>
      <w:r w:rsidR="00F932EA" w:rsidRPr="00D3580C">
        <w:rPr>
          <w:rFonts w:ascii="Century Gothic" w:eastAsiaTheme="minorEastAsia" w:hAnsi="Century Gothic" w:cs="Tahoma"/>
          <w:sz w:val="22"/>
          <w:szCs w:val="22"/>
        </w:rPr>
        <w:t>z zadostnim številom ustreznih vozi</w:t>
      </w:r>
      <w:r w:rsidR="00F645AC">
        <w:rPr>
          <w:rFonts w:ascii="Century Gothic" w:eastAsiaTheme="minorEastAsia" w:hAnsi="Century Gothic" w:cs="Tahoma"/>
          <w:sz w:val="22"/>
          <w:szCs w:val="22"/>
        </w:rPr>
        <w:t>l</w:t>
      </w:r>
      <w:r w:rsidR="00706CD7" w:rsidRPr="00D3580C">
        <w:rPr>
          <w:rFonts w:ascii="Century Gothic" w:eastAsiaTheme="minorEastAsia" w:hAnsi="Century Gothic" w:cs="Tahoma"/>
          <w:sz w:val="22"/>
          <w:szCs w:val="22"/>
        </w:rPr>
        <w:t xml:space="preserve"> za izvajanje predmetne gospodarske javne službe;</w:t>
      </w:r>
      <w:r w:rsidRPr="00D3580C">
        <w:rPr>
          <w:rFonts w:ascii="Century Gothic" w:eastAsiaTheme="minorEastAsia" w:hAnsi="Century Gothic" w:cs="Tahoma"/>
          <w:sz w:val="22"/>
          <w:szCs w:val="22"/>
        </w:rPr>
        <w:t xml:space="preserve">  </w:t>
      </w:r>
    </w:p>
    <w:p w14:paraId="6FF0B7A8" w14:textId="74CD2807" w:rsidR="00706CD7" w:rsidRPr="00D3580C" w:rsidRDefault="00706CD7" w:rsidP="004B1DF4">
      <w:pPr>
        <w:pStyle w:val="ListParagraph"/>
        <w:keepNext/>
        <w:keepLines/>
        <w:numPr>
          <w:ilvl w:val="1"/>
          <w:numId w:val="13"/>
        </w:numPr>
        <w:jc w:val="both"/>
        <w:rPr>
          <w:rFonts w:ascii="Century Gothic" w:eastAsiaTheme="minorEastAsia" w:hAnsi="Century Gothic" w:cs="Tahoma"/>
          <w:sz w:val="22"/>
          <w:szCs w:val="22"/>
        </w:rPr>
      </w:pPr>
      <w:r w:rsidRPr="00D3580C">
        <w:rPr>
          <w:rFonts w:ascii="Century Gothic" w:eastAsiaTheme="minorEastAsia" w:hAnsi="Century Gothic" w:cs="Tahoma"/>
          <w:sz w:val="22"/>
          <w:szCs w:val="22"/>
        </w:rPr>
        <w:t xml:space="preserve">je organizacijsko, kadrovsko in tehnično usposobljen za </w:t>
      </w:r>
      <w:r w:rsidR="00C65649" w:rsidRPr="00D3580C">
        <w:rPr>
          <w:rFonts w:ascii="Century Gothic" w:eastAsiaTheme="minorEastAsia" w:hAnsi="Century Gothic" w:cs="Tahoma"/>
          <w:sz w:val="22"/>
          <w:szCs w:val="22"/>
        </w:rPr>
        <w:t>izvajanje javne službe;</w:t>
      </w:r>
    </w:p>
    <w:p w14:paraId="229D46CC" w14:textId="1A68F6FF" w:rsidR="00F932EA" w:rsidRPr="00D3580C" w:rsidRDefault="00F932EA" w:rsidP="004B1DF4">
      <w:pPr>
        <w:pStyle w:val="ListParagraph"/>
        <w:keepNext/>
        <w:keepLines/>
        <w:numPr>
          <w:ilvl w:val="1"/>
          <w:numId w:val="13"/>
        </w:numPr>
        <w:jc w:val="both"/>
        <w:rPr>
          <w:rFonts w:ascii="Century Gothic" w:eastAsiaTheme="minorEastAsia" w:hAnsi="Century Gothic" w:cs="Tahoma"/>
          <w:sz w:val="22"/>
          <w:szCs w:val="22"/>
        </w:rPr>
      </w:pPr>
      <w:r w:rsidRPr="00D3580C">
        <w:rPr>
          <w:rFonts w:ascii="Century Gothic" w:eastAsiaTheme="minorEastAsia" w:hAnsi="Century Gothic" w:cs="Tahoma"/>
          <w:sz w:val="22"/>
          <w:szCs w:val="22"/>
        </w:rPr>
        <w:t xml:space="preserve">bo </w:t>
      </w:r>
      <w:r w:rsidR="00706CD7" w:rsidRPr="00D3580C">
        <w:rPr>
          <w:rFonts w:ascii="Century Gothic" w:eastAsiaTheme="minorEastAsia" w:hAnsi="Century Gothic" w:cs="Tahoma"/>
          <w:sz w:val="22"/>
          <w:szCs w:val="22"/>
        </w:rPr>
        <w:t xml:space="preserve">pred sklenitvijo koncesijske pogodbe </w:t>
      </w:r>
      <w:r w:rsidRPr="00D3580C">
        <w:rPr>
          <w:rFonts w:ascii="Century Gothic" w:eastAsiaTheme="minorEastAsia" w:hAnsi="Century Gothic" w:cs="Tahoma"/>
          <w:sz w:val="22"/>
          <w:szCs w:val="22"/>
        </w:rPr>
        <w:t>sklenil zavarovanje odgovornosti za škodo, ki jo pri opravljanju ali/in v zvezi z izvajanjem koncesije povzročijo pri koncesionarju zaposleni tretjim osebam, občini ali državi</w:t>
      </w:r>
      <w:r w:rsidR="005149F6" w:rsidRPr="00D3580C">
        <w:rPr>
          <w:rFonts w:ascii="Century Gothic" w:eastAsiaTheme="minorEastAsia" w:hAnsi="Century Gothic" w:cs="Tahoma"/>
          <w:sz w:val="22"/>
          <w:szCs w:val="22"/>
        </w:rPr>
        <w:t xml:space="preserve"> v višini, ki ni nižja od </w:t>
      </w:r>
      <w:r w:rsidR="00611C48" w:rsidRPr="00376B8C">
        <w:rPr>
          <w:rFonts w:ascii="Century Gothic" w:eastAsiaTheme="minorEastAsia" w:hAnsi="Century Gothic" w:cs="Tahoma"/>
          <w:sz w:val="22"/>
          <w:szCs w:val="22"/>
        </w:rPr>
        <w:t>150.000</w:t>
      </w:r>
      <w:r w:rsidR="004F5982" w:rsidRPr="00376B8C">
        <w:rPr>
          <w:rFonts w:ascii="Century Gothic" w:eastAsiaTheme="minorEastAsia" w:hAnsi="Century Gothic" w:cs="Tahoma"/>
          <w:sz w:val="22"/>
          <w:szCs w:val="22"/>
        </w:rPr>
        <w:t>,00</w:t>
      </w:r>
      <w:r w:rsidR="00611C48" w:rsidRPr="00376B8C">
        <w:rPr>
          <w:rFonts w:ascii="Century Gothic" w:eastAsiaTheme="minorEastAsia" w:hAnsi="Century Gothic" w:cs="Tahoma"/>
          <w:sz w:val="22"/>
          <w:szCs w:val="22"/>
        </w:rPr>
        <w:t xml:space="preserve"> EUR</w:t>
      </w:r>
      <w:r w:rsidR="00C65649" w:rsidRPr="00D3580C">
        <w:rPr>
          <w:rFonts w:ascii="Century Gothic" w:eastAsiaTheme="minorEastAsia" w:hAnsi="Century Gothic" w:cs="Tahoma"/>
          <w:sz w:val="22"/>
          <w:szCs w:val="22"/>
        </w:rPr>
        <w:t>;</w:t>
      </w:r>
    </w:p>
    <w:p w14:paraId="3296D9C3" w14:textId="3F5C01A9" w:rsidR="00A724A6" w:rsidRPr="004F5982" w:rsidRDefault="00D17E2C" w:rsidP="00723053">
      <w:pPr>
        <w:pStyle w:val="ListParagraph"/>
        <w:numPr>
          <w:ilvl w:val="1"/>
          <w:numId w:val="13"/>
        </w:numPr>
        <w:jc w:val="both"/>
        <w:rPr>
          <w:rFonts w:ascii="Century Gothic" w:eastAsiaTheme="minorEastAsia" w:hAnsi="Century Gothic" w:cs="Tahoma"/>
          <w:sz w:val="22"/>
          <w:szCs w:val="22"/>
        </w:rPr>
      </w:pPr>
      <w:r w:rsidRPr="004F5982">
        <w:rPr>
          <w:rFonts w:ascii="Century Gothic" w:eastAsiaTheme="minorEastAsia" w:hAnsi="Century Gothic" w:cs="Tahoma"/>
          <w:sz w:val="22"/>
          <w:szCs w:val="22"/>
        </w:rPr>
        <w:t xml:space="preserve">sprejema vse obveznosti, določene z </w:t>
      </w:r>
      <w:r w:rsidRPr="004F5982">
        <w:rPr>
          <w:rFonts w:ascii="Century Gothic" w:hAnsi="Century Gothic" w:cs="Tahoma"/>
          <w:sz w:val="22"/>
          <w:szCs w:val="22"/>
        </w:rPr>
        <w:t xml:space="preserve">Odlokom </w:t>
      </w:r>
      <w:r w:rsidR="004F5982" w:rsidRPr="004F5982">
        <w:rPr>
          <w:rFonts w:ascii="Century Gothic" w:hAnsi="Century Gothic" w:cs="Tahoma"/>
          <w:sz w:val="22"/>
          <w:szCs w:val="22"/>
        </w:rPr>
        <w:t>o organizaciji in načinu izvajanja gospodarske javne službe mestnih linijskih prevozov v</w:t>
      </w:r>
      <w:r w:rsidR="004F5982">
        <w:rPr>
          <w:rFonts w:ascii="Century Gothic" w:hAnsi="Century Gothic" w:cs="Tahoma"/>
          <w:sz w:val="22"/>
          <w:szCs w:val="22"/>
        </w:rPr>
        <w:t xml:space="preserve"> </w:t>
      </w:r>
      <w:r w:rsidR="004F5982" w:rsidRPr="004F5982">
        <w:rPr>
          <w:rFonts w:ascii="Century Gothic" w:hAnsi="Century Gothic" w:cs="Tahoma"/>
          <w:sz w:val="22"/>
          <w:szCs w:val="22"/>
        </w:rPr>
        <w:t>Mestni občini Kranj</w:t>
      </w:r>
      <w:r w:rsidR="00F932EA" w:rsidRPr="004F5982">
        <w:rPr>
          <w:rFonts w:ascii="Century Gothic" w:hAnsi="Century Gothic" w:cs="Tahoma"/>
          <w:sz w:val="22"/>
          <w:szCs w:val="22"/>
        </w:rPr>
        <w:t xml:space="preserve"> </w:t>
      </w:r>
      <w:r w:rsidR="00F932EA" w:rsidRPr="00FC1FEB">
        <w:rPr>
          <w:rFonts w:ascii="Century Gothic" w:hAnsi="Century Gothic" w:cs="Tahoma"/>
          <w:sz w:val="22"/>
          <w:szCs w:val="22"/>
        </w:rPr>
        <w:t>(</w:t>
      </w:r>
      <w:r w:rsidR="004F5982" w:rsidRPr="00FC1FEB">
        <w:rPr>
          <w:rFonts w:ascii="Century Gothic" w:hAnsi="Century Gothic" w:cs="Tahoma"/>
          <w:sz w:val="22"/>
          <w:szCs w:val="22"/>
        </w:rPr>
        <w:t xml:space="preserve">Uradni </w:t>
      </w:r>
      <w:r w:rsidR="00475869" w:rsidRPr="00FC1FEB">
        <w:rPr>
          <w:rFonts w:ascii="Century Gothic" w:hAnsi="Century Gothic" w:cs="Tahoma"/>
          <w:sz w:val="22"/>
          <w:szCs w:val="22"/>
        </w:rPr>
        <w:t xml:space="preserve">list RS, </w:t>
      </w:r>
      <w:r w:rsidR="00270FD7" w:rsidRPr="00270FD7">
        <w:rPr>
          <w:rFonts w:ascii="Century Gothic" w:hAnsi="Century Gothic" w:cs="Tahoma"/>
          <w:sz w:val="22"/>
          <w:szCs w:val="22"/>
        </w:rPr>
        <w:t>Uradni list RS, št. 63/23</w:t>
      </w:r>
      <w:r w:rsidR="00270FD7">
        <w:rPr>
          <w:rFonts w:ascii="Century Gothic" w:hAnsi="Century Gothic" w:cs="Tahoma"/>
          <w:sz w:val="22"/>
          <w:szCs w:val="22"/>
        </w:rPr>
        <w:t xml:space="preserve"> in</w:t>
      </w:r>
      <w:r w:rsidRPr="004F5982">
        <w:rPr>
          <w:rFonts w:ascii="Century Gothic" w:eastAsiaTheme="minorEastAsia" w:hAnsi="Century Gothic" w:cs="Tahoma"/>
          <w:sz w:val="22"/>
          <w:szCs w:val="22"/>
        </w:rPr>
        <w:t xml:space="preserve"> </w:t>
      </w:r>
      <w:r w:rsidR="00706CD7" w:rsidRPr="004F5982">
        <w:rPr>
          <w:rFonts w:ascii="Century Gothic" w:eastAsiaTheme="minorEastAsia" w:hAnsi="Century Gothic" w:cs="Tahoma"/>
          <w:sz w:val="22"/>
          <w:szCs w:val="22"/>
        </w:rPr>
        <w:t xml:space="preserve">to </w:t>
      </w:r>
      <w:r w:rsidR="00C65649" w:rsidRPr="004F5982">
        <w:rPr>
          <w:rFonts w:ascii="Century Gothic" w:eastAsiaTheme="minorEastAsia" w:hAnsi="Century Gothic" w:cs="Tahoma"/>
          <w:sz w:val="22"/>
          <w:szCs w:val="22"/>
        </w:rPr>
        <w:t>razpisno dokumentacijo;</w:t>
      </w:r>
    </w:p>
    <w:p w14:paraId="00D5E2EF" w14:textId="5890A241" w:rsidR="00A724A6" w:rsidRPr="00D3580C" w:rsidRDefault="00F932EA" w:rsidP="00A724A6">
      <w:pPr>
        <w:pStyle w:val="ListParagraph"/>
        <w:numPr>
          <w:ilvl w:val="1"/>
          <w:numId w:val="13"/>
        </w:numPr>
        <w:jc w:val="both"/>
        <w:rPr>
          <w:rFonts w:ascii="Century Gothic" w:eastAsiaTheme="minorEastAsia" w:hAnsi="Century Gothic" w:cs="Tahoma"/>
          <w:sz w:val="22"/>
          <w:szCs w:val="22"/>
        </w:rPr>
      </w:pPr>
      <w:r w:rsidRPr="00D3580C">
        <w:rPr>
          <w:rFonts w:ascii="Century Gothic" w:eastAsiaTheme="minorEastAsia" w:hAnsi="Century Gothic" w:cs="Tahoma"/>
          <w:sz w:val="22"/>
          <w:szCs w:val="22"/>
        </w:rPr>
        <w:t>je sposoben zagotavljati izvajanje javne službe na kontinuiran in kakovosten način, ob upoštevanju odloka, predpisov, normativov in standardov s tega področja in področja javnega naročanja ter ob upoštevanju krajevnih običajev.</w:t>
      </w:r>
    </w:p>
    <w:p w14:paraId="74EA2490" w14:textId="77777777" w:rsidR="00A724A6" w:rsidRPr="00D3580C" w:rsidRDefault="00A724A6" w:rsidP="00A724A6">
      <w:pPr>
        <w:ind w:left="1364"/>
        <w:jc w:val="both"/>
        <w:rPr>
          <w:rFonts w:ascii="Century Gothic" w:hAnsi="Century Gothic" w:cs="Tahoma"/>
          <w:sz w:val="22"/>
          <w:szCs w:val="22"/>
        </w:rPr>
      </w:pPr>
    </w:p>
    <w:p w14:paraId="38A6EFAF" w14:textId="77777777" w:rsidR="00A724A6" w:rsidRPr="00D3580C" w:rsidRDefault="00D17E2C" w:rsidP="00A93977">
      <w:pPr>
        <w:ind w:firstLine="284"/>
        <w:jc w:val="both"/>
        <w:rPr>
          <w:rFonts w:ascii="Century Gothic" w:eastAsiaTheme="minorEastAsia" w:hAnsi="Century Gothic" w:cs="Tahoma"/>
          <w:sz w:val="22"/>
          <w:szCs w:val="22"/>
        </w:rPr>
      </w:pPr>
      <w:r w:rsidRPr="00D3580C">
        <w:rPr>
          <w:rFonts w:ascii="Century Gothic" w:hAnsi="Century Gothic" w:cs="Tahoma"/>
          <w:sz w:val="22"/>
          <w:szCs w:val="22"/>
        </w:rPr>
        <w:t xml:space="preserve">Način izpolnjevanja: </w:t>
      </w:r>
    </w:p>
    <w:p w14:paraId="393FAE75" w14:textId="66743584" w:rsidR="00A724A6" w:rsidRPr="00D3580C" w:rsidRDefault="00D17E2C" w:rsidP="00A93977">
      <w:pPr>
        <w:ind w:left="284"/>
        <w:jc w:val="both"/>
        <w:rPr>
          <w:rFonts w:ascii="Century Gothic" w:eastAsiaTheme="minorEastAsia" w:hAnsi="Century Gothic" w:cs="Tahoma"/>
          <w:sz w:val="22"/>
          <w:szCs w:val="22"/>
        </w:rPr>
      </w:pPr>
      <w:r w:rsidRPr="00D3580C">
        <w:rPr>
          <w:rFonts w:ascii="Century Gothic" w:hAnsi="Century Gothic" w:cs="Tahoma"/>
          <w:sz w:val="22"/>
          <w:szCs w:val="22"/>
        </w:rPr>
        <w:t>P</w:t>
      </w:r>
      <w:r w:rsidR="00A724A6" w:rsidRPr="00D3580C">
        <w:rPr>
          <w:rFonts w:ascii="Century Gothic" w:hAnsi="Century Gothic" w:cs="Tahoma"/>
          <w:sz w:val="22"/>
          <w:szCs w:val="22"/>
        </w:rPr>
        <w:t>ogoj mora</w:t>
      </w:r>
      <w:r w:rsidRPr="00D3580C">
        <w:rPr>
          <w:rFonts w:ascii="Century Gothic" w:hAnsi="Century Gothic" w:cs="Tahoma"/>
          <w:sz w:val="22"/>
          <w:szCs w:val="22"/>
        </w:rPr>
        <w:t xml:space="preserve"> izpolniti </w:t>
      </w:r>
      <w:r w:rsidR="007908BC" w:rsidRPr="00D3580C">
        <w:rPr>
          <w:rFonts w:ascii="Century Gothic" w:hAnsi="Century Gothic" w:cs="Tahoma"/>
          <w:sz w:val="22"/>
          <w:szCs w:val="22"/>
        </w:rPr>
        <w:t>kandidat</w:t>
      </w:r>
      <w:r w:rsidRPr="00D3580C">
        <w:rPr>
          <w:rFonts w:ascii="Century Gothic" w:hAnsi="Century Gothic" w:cs="Tahoma"/>
          <w:sz w:val="22"/>
          <w:szCs w:val="22"/>
        </w:rPr>
        <w:t>. V primeru partnerske ponudbe pogoj izpolni vsak izmed partnerjev.</w:t>
      </w:r>
      <w:r w:rsidR="00B17A37">
        <w:rPr>
          <w:rFonts w:ascii="Century Gothic" w:hAnsi="Century Gothic" w:cs="Tahoma"/>
          <w:sz w:val="22"/>
          <w:szCs w:val="22"/>
        </w:rPr>
        <w:t xml:space="preserve"> </w:t>
      </w:r>
    </w:p>
    <w:p w14:paraId="46C4CBA2" w14:textId="77777777" w:rsidR="00A724A6" w:rsidRPr="00D3580C" w:rsidRDefault="00A724A6" w:rsidP="00A724A6">
      <w:pPr>
        <w:ind w:left="1364"/>
        <w:jc w:val="both"/>
        <w:rPr>
          <w:rFonts w:ascii="Century Gothic" w:eastAsiaTheme="minorEastAsia" w:hAnsi="Century Gothic" w:cs="Tahoma"/>
          <w:sz w:val="22"/>
          <w:szCs w:val="22"/>
        </w:rPr>
      </w:pPr>
    </w:p>
    <w:p w14:paraId="697E2491" w14:textId="77777777" w:rsidR="00A724A6" w:rsidRPr="00D3580C" w:rsidRDefault="00D17E2C" w:rsidP="00A93977">
      <w:pPr>
        <w:ind w:firstLine="284"/>
        <w:jc w:val="both"/>
        <w:rPr>
          <w:rFonts w:ascii="Century Gothic" w:eastAsiaTheme="minorEastAsia" w:hAnsi="Century Gothic" w:cs="Tahoma"/>
          <w:sz w:val="22"/>
          <w:szCs w:val="22"/>
        </w:rPr>
      </w:pPr>
      <w:r w:rsidRPr="00D3580C">
        <w:rPr>
          <w:rFonts w:ascii="Century Gothic" w:hAnsi="Century Gothic" w:cs="Tahoma"/>
          <w:sz w:val="22"/>
          <w:szCs w:val="22"/>
        </w:rPr>
        <w:t>Način dokazovanja:</w:t>
      </w:r>
    </w:p>
    <w:p w14:paraId="05BD9E4A" w14:textId="67F712EC" w:rsidR="00F932EA" w:rsidRPr="00D3580C" w:rsidRDefault="00F932EA" w:rsidP="00A93977">
      <w:pPr>
        <w:ind w:left="284"/>
        <w:jc w:val="both"/>
        <w:rPr>
          <w:rFonts w:ascii="Century Gothic" w:eastAsiaTheme="minorEastAsia" w:hAnsi="Century Gothic" w:cs="Tahoma"/>
          <w:sz w:val="22"/>
          <w:szCs w:val="22"/>
          <w:highlight w:val="yellow"/>
        </w:rPr>
      </w:pPr>
      <w:r w:rsidRPr="00D3580C">
        <w:rPr>
          <w:rFonts w:ascii="Century Gothic" w:hAnsi="Century Gothic" w:cs="Tahoma"/>
          <w:sz w:val="22"/>
          <w:szCs w:val="22"/>
        </w:rPr>
        <w:t>Kandidat izpolnjevanje zahteve potrdi s predložitvijo izpolnjenega</w:t>
      </w:r>
      <w:r w:rsidR="009F2EDE">
        <w:rPr>
          <w:rFonts w:ascii="Century Gothic" w:hAnsi="Century Gothic" w:cs="Tahoma"/>
          <w:sz w:val="22"/>
          <w:szCs w:val="22"/>
        </w:rPr>
        <w:t xml:space="preserve"> in podpisanega obrazca </w:t>
      </w:r>
      <w:r w:rsidR="0002510F" w:rsidRPr="00D3580C">
        <w:rPr>
          <w:rFonts w:ascii="Century Gothic" w:hAnsi="Century Gothic" w:cs="Tahoma"/>
          <w:b/>
          <w:bCs/>
          <w:sz w:val="22"/>
          <w:szCs w:val="22"/>
        </w:rPr>
        <w:t>OBR-Prijava</w:t>
      </w:r>
      <w:r w:rsidRPr="00D3580C">
        <w:rPr>
          <w:rFonts w:ascii="Century Gothic" w:hAnsi="Century Gothic" w:cs="Tahoma"/>
          <w:b/>
          <w:bCs/>
          <w:sz w:val="22"/>
          <w:szCs w:val="22"/>
        </w:rPr>
        <w:t xml:space="preserve"> </w:t>
      </w:r>
      <w:r w:rsidRPr="00D3580C">
        <w:rPr>
          <w:rFonts w:ascii="Century Gothic" w:hAnsi="Century Gothic" w:cs="Tahoma"/>
          <w:sz w:val="22"/>
          <w:szCs w:val="22"/>
        </w:rPr>
        <w:t xml:space="preserve">in </w:t>
      </w:r>
      <w:r w:rsidR="00545E44" w:rsidRPr="00545E44">
        <w:rPr>
          <w:rFonts w:ascii="Century Gothic" w:hAnsi="Century Gothic" w:cs="Tahoma"/>
          <w:b/>
          <w:bCs/>
          <w:sz w:val="22"/>
          <w:szCs w:val="22"/>
        </w:rPr>
        <w:t xml:space="preserve">Elaborat organizacije </w:t>
      </w:r>
      <w:r w:rsidR="004F5982" w:rsidRPr="00545E44">
        <w:rPr>
          <w:rFonts w:ascii="Century Gothic" w:eastAsiaTheme="minorEastAsia" w:hAnsi="Century Gothic" w:cs="Tahoma"/>
          <w:b/>
          <w:bCs/>
          <w:sz w:val="22"/>
          <w:szCs w:val="22"/>
        </w:rPr>
        <w:t>izvajanja gospodarske javne službe mestnega linijskega prevoza v Mestni občini Kranj</w:t>
      </w:r>
      <w:r w:rsidRPr="00545E44">
        <w:rPr>
          <w:rFonts w:ascii="Century Gothic" w:hAnsi="Century Gothic" w:cs="Tahoma"/>
          <w:b/>
          <w:bCs/>
          <w:sz w:val="22"/>
          <w:szCs w:val="22"/>
        </w:rPr>
        <w:t>.</w:t>
      </w:r>
    </w:p>
    <w:p w14:paraId="39EAF4C9" w14:textId="77777777" w:rsidR="00F932EA" w:rsidRDefault="00F932EA" w:rsidP="004B1DF4">
      <w:pPr>
        <w:keepNext/>
        <w:keepLines/>
        <w:ind w:left="284"/>
        <w:jc w:val="both"/>
        <w:rPr>
          <w:rFonts w:ascii="Century Gothic" w:hAnsi="Century Gothic" w:cs="Tahoma"/>
          <w:sz w:val="22"/>
          <w:szCs w:val="22"/>
        </w:rPr>
      </w:pPr>
    </w:p>
    <w:bookmarkEnd w:id="16"/>
    <w:p w14:paraId="7C37B0C6" w14:textId="6CBFB88F" w:rsidR="004F5982" w:rsidRDefault="004F5982">
      <w:pPr>
        <w:rPr>
          <w:rFonts w:ascii="Century Gothic" w:hAnsi="Century Gothic" w:cs="Tahoma"/>
        </w:rPr>
      </w:pPr>
      <w:r>
        <w:rPr>
          <w:rFonts w:ascii="Century Gothic" w:hAnsi="Century Gothic" w:cs="Tahoma"/>
        </w:rPr>
        <w:br w:type="page"/>
      </w:r>
    </w:p>
    <w:p w14:paraId="7F858B45" w14:textId="77777777" w:rsidR="007908BC" w:rsidRPr="00D3580C" w:rsidRDefault="007908BC" w:rsidP="004B1DF4">
      <w:pPr>
        <w:keepNext/>
        <w:keepLines/>
        <w:ind w:left="284"/>
        <w:jc w:val="both"/>
        <w:outlineLvl w:val="0"/>
        <w:rPr>
          <w:rFonts w:ascii="Century Gothic" w:hAnsi="Century Gothic" w:cs="Tahoma"/>
          <w:b/>
          <w:caps/>
          <w:color w:val="7F7F7F"/>
          <w:sz w:val="28"/>
          <w:szCs w:val="28"/>
          <w:u w:val="single"/>
        </w:rPr>
      </w:pPr>
      <w:r w:rsidRPr="00D3580C">
        <w:rPr>
          <w:rFonts w:ascii="Century Gothic" w:hAnsi="Century Gothic" w:cs="Tahoma"/>
          <w:b/>
          <w:caps/>
          <w:color w:val="7F7F7F"/>
          <w:sz w:val="28"/>
          <w:szCs w:val="28"/>
          <w:u w:val="single"/>
        </w:rPr>
        <w:lastRenderedPageBreak/>
        <w:t>D)</w:t>
      </w:r>
      <w:r w:rsidRPr="00D3580C">
        <w:rPr>
          <w:rFonts w:ascii="Century Gothic" w:hAnsi="Century Gothic" w:cs="Tahoma"/>
          <w:b/>
          <w:caps/>
          <w:color w:val="7F7F7F"/>
          <w:sz w:val="28"/>
          <w:szCs w:val="28"/>
          <w:u w:val="single"/>
        </w:rPr>
        <w:tab/>
        <w:t>OBVEZNA VSEBINA PRIJAVNE DOKUMENTACIJE</w:t>
      </w:r>
    </w:p>
    <w:p w14:paraId="413CD346" w14:textId="77777777" w:rsidR="007908BC" w:rsidRPr="00D3580C" w:rsidRDefault="007908BC" w:rsidP="004B1DF4">
      <w:pPr>
        <w:keepNext/>
        <w:keepLines/>
        <w:ind w:left="284"/>
        <w:jc w:val="both"/>
        <w:outlineLvl w:val="0"/>
        <w:rPr>
          <w:rFonts w:ascii="Century Gothic" w:hAnsi="Century Gothic" w:cs="Tahoma"/>
          <w:b/>
          <w:caps/>
          <w:color w:val="7F7F7F"/>
          <w:sz w:val="28"/>
          <w:szCs w:val="28"/>
          <w:u w:val="single"/>
        </w:rPr>
      </w:pPr>
    </w:p>
    <w:p w14:paraId="452C8FDA" w14:textId="4A41C0BC" w:rsidR="00171584" w:rsidRPr="00D3580C" w:rsidRDefault="007908BC" w:rsidP="004B1DF4">
      <w:pPr>
        <w:keepNext/>
        <w:keepLines/>
        <w:spacing w:line="276" w:lineRule="auto"/>
        <w:jc w:val="both"/>
        <w:rPr>
          <w:rFonts w:ascii="Century Gothic" w:hAnsi="Century Gothic"/>
          <w:sz w:val="22"/>
          <w:szCs w:val="22"/>
        </w:rPr>
      </w:pPr>
      <w:r w:rsidRPr="00D3580C">
        <w:rPr>
          <w:rFonts w:ascii="Century Gothic" w:hAnsi="Century Gothic"/>
          <w:sz w:val="22"/>
          <w:szCs w:val="22"/>
        </w:rPr>
        <w:t>Kandidati morajo predložiti naslednje dokumente:</w:t>
      </w:r>
    </w:p>
    <w:p w14:paraId="74470E4A" w14:textId="386B5E3F" w:rsidR="007908BC" w:rsidRPr="00D3580C" w:rsidRDefault="007908BC" w:rsidP="008F7D08">
      <w:pPr>
        <w:pStyle w:val="ListParagraph"/>
        <w:keepNext/>
        <w:keepLines/>
        <w:numPr>
          <w:ilvl w:val="0"/>
          <w:numId w:val="30"/>
        </w:numPr>
        <w:spacing w:line="276" w:lineRule="auto"/>
        <w:jc w:val="both"/>
        <w:rPr>
          <w:rFonts w:ascii="Century Gothic" w:hAnsi="Century Gothic"/>
          <w:sz w:val="22"/>
          <w:szCs w:val="22"/>
        </w:rPr>
      </w:pPr>
      <w:r w:rsidRPr="00D3580C">
        <w:rPr>
          <w:rFonts w:ascii="Century Gothic" w:hAnsi="Century Gothic"/>
          <w:b/>
          <w:sz w:val="22"/>
          <w:szCs w:val="22"/>
        </w:rPr>
        <w:t>ESPD obrazec</w:t>
      </w:r>
      <w:r w:rsidRPr="00D3580C">
        <w:rPr>
          <w:rFonts w:ascii="Century Gothic" w:hAnsi="Century Gothic"/>
          <w:sz w:val="22"/>
          <w:szCs w:val="22"/>
        </w:rPr>
        <w:t xml:space="preserve"> - svoj lastni, za vsakega partnerja in vsakega podizvajalca, lastn</w:t>
      </w:r>
      <w:r w:rsidR="008F7D08" w:rsidRPr="00D3580C">
        <w:rPr>
          <w:rFonts w:ascii="Century Gothic" w:hAnsi="Century Gothic"/>
          <w:sz w:val="22"/>
          <w:szCs w:val="22"/>
        </w:rPr>
        <w:t>oročno ali elektronsko podpisan;</w:t>
      </w:r>
    </w:p>
    <w:p w14:paraId="64FC34BA" w14:textId="2C7F5B92" w:rsidR="007908BC" w:rsidRPr="00D3580C" w:rsidRDefault="007908BC" w:rsidP="008F7D08">
      <w:pPr>
        <w:pStyle w:val="ListParagraph"/>
        <w:keepNext/>
        <w:keepLines/>
        <w:numPr>
          <w:ilvl w:val="0"/>
          <w:numId w:val="30"/>
        </w:numPr>
        <w:jc w:val="both"/>
        <w:rPr>
          <w:rFonts w:ascii="Century Gothic" w:hAnsi="Century Gothic"/>
          <w:sz w:val="22"/>
          <w:szCs w:val="22"/>
        </w:rPr>
      </w:pPr>
      <w:bookmarkStart w:id="17" w:name="_Hlk27684122"/>
      <w:r w:rsidRPr="00D3580C">
        <w:rPr>
          <w:rFonts w:ascii="Century Gothic" w:hAnsi="Century Gothic"/>
          <w:b/>
          <w:bCs/>
          <w:sz w:val="22"/>
          <w:szCs w:val="22"/>
        </w:rPr>
        <w:t>Potrdi</w:t>
      </w:r>
      <w:r w:rsidR="008F7D08" w:rsidRPr="00D3580C">
        <w:rPr>
          <w:rFonts w:ascii="Century Gothic" w:hAnsi="Century Gothic"/>
          <w:b/>
          <w:bCs/>
          <w:sz w:val="22"/>
          <w:szCs w:val="22"/>
        </w:rPr>
        <w:t>la o nekaznovanosti (neobvezno);</w:t>
      </w:r>
    </w:p>
    <w:p w14:paraId="3A7FA98C" w14:textId="670457D9" w:rsidR="007908BC" w:rsidRPr="00D3580C" w:rsidRDefault="004F5982" w:rsidP="008F7D08">
      <w:pPr>
        <w:pStyle w:val="ListParagraph"/>
        <w:keepNext/>
        <w:keepLines/>
        <w:numPr>
          <w:ilvl w:val="0"/>
          <w:numId w:val="30"/>
        </w:numPr>
        <w:spacing w:line="276" w:lineRule="auto"/>
        <w:jc w:val="both"/>
        <w:rPr>
          <w:rFonts w:ascii="Century Gothic" w:hAnsi="Century Gothic"/>
          <w:sz w:val="22"/>
          <w:szCs w:val="22"/>
        </w:rPr>
      </w:pPr>
      <w:r w:rsidRPr="004F5982">
        <w:rPr>
          <w:rFonts w:ascii="Century Gothic" w:hAnsi="Century Gothic"/>
          <w:b/>
          <w:sz w:val="22"/>
          <w:szCs w:val="22"/>
        </w:rPr>
        <w:t xml:space="preserve">OBR-Pooblastilo za pridobitev podatkov iz eDosje za fizične osebe </w:t>
      </w:r>
      <w:r w:rsidR="007908BC" w:rsidRPr="00D3580C">
        <w:rPr>
          <w:rFonts w:ascii="Century Gothic" w:hAnsi="Century Gothic"/>
          <w:sz w:val="22"/>
          <w:szCs w:val="22"/>
        </w:rPr>
        <w:t xml:space="preserve">za vsako osebo, ki je članica upravnega, vodstvenega ali nadzornega organa pri </w:t>
      </w:r>
      <w:r w:rsidRPr="00D3580C">
        <w:rPr>
          <w:rFonts w:ascii="Century Gothic" w:hAnsi="Century Gothic"/>
          <w:sz w:val="22"/>
          <w:szCs w:val="22"/>
        </w:rPr>
        <w:t>kandidat</w:t>
      </w:r>
      <w:r>
        <w:rPr>
          <w:rFonts w:ascii="Century Gothic" w:hAnsi="Century Gothic"/>
          <w:sz w:val="22"/>
          <w:szCs w:val="22"/>
        </w:rPr>
        <w:t>u</w:t>
      </w:r>
      <w:r w:rsidRPr="00D3580C">
        <w:rPr>
          <w:rFonts w:ascii="Century Gothic" w:hAnsi="Century Gothic"/>
          <w:sz w:val="22"/>
          <w:szCs w:val="22"/>
        </w:rPr>
        <w:t>, partnerj</w:t>
      </w:r>
      <w:r>
        <w:rPr>
          <w:rFonts w:ascii="Century Gothic" w:hAnsi="Century Gothic"/>
          <w:sz w:val="22"/>
          <w:szCs w:val="22"/>
        </w:rPr>
        <w:t>u</w:t>
      </w:r>
      <w:r w:rsidRPr="00D3580C">
        <w:rPr>
          <w:rFonts w:ascii="Century Gothic" w:hAnsi="Century Gothic"/>
          <w:sz w:val="22"/>
          <w:szCs w:val="22"/>
        </w:rPr>
        <w:t xml:space="preserve"> in podizvajalc</w:t>
      </w:r>
      <w:r>
        <w:rPr>
          <w:rFonts w:ascii="Century Gothic" w:hAnsi="Century Gothic"/>
          <w:sz w:val="22"/>
          <w:szCs w:val="22"/>
        </w:rPr>
        <w:t>u</w:t>
      </w:r>
      <w:r w:rsidRPr="00D3580C">
        <w:rPr>
          <w:rFonts w:ascii="Century Gothic" w:hAnsi="Century Gothic"/>
          <w:sz w:val="22"/>
          <w:szCs w:val="22"/>
        </w:rPr>
        <w:t xml:space="preserve"> </w:t>
      </w:r>
      <w:r w:rsidR="007908BC" w:rsidRPr="00D3580C">
        <w:rPr>
          <w:rFonts w:ascii="Century Gothic" w:hAnsi="Century Gothic"/>
          <w:sz w:val="22"/>
          <w:szCs w:val="22"/>
        </w:rPr>
        <w:t>ali ki ima pooblastila za njegovo zastopanje ali odločanje ali nadzor v njem;</w:t>
      </w:r>
    </w:p>
    <w:bookmarkEnd w:id="17"/>
    <w:p w14:paraId="4E9841DD" w14:textId="77777777" w:rsidR="007908BC" w:rsidRPr="00D3580C" w:rsidRDefault="007908BC" w:rsidP="008F7D08">
      <w:pPr>
        <w:pStyle w:val="ListParagraph"/>
        <w:keepNext/>
        <w:keepLines/>
        <w:numPr>
          <w:ilvl w:val="0"/>
          <w:numId w:val="30"/>
        </w:numPr>
        <w:jc w:val="both"/>
        <w:rPr>
          <w:rFonts w:ascii="Century Gothic" w:hAnsi="Century Gothic"/>
          <w:sz w:val="22"/>
          <w:szCs w:val="22"/>
        </w:rPr>
      </w:pPr>
      <w:r w:rsidRPr="00D3580C">
        <w:rPr>
          <w:rFonts w:ascii="Century Gothic" w:hAnsi="Century Gothic"/>
          <w:b/>
          <w:bCs/>
          <w:sz w:val="22"/>
          <w:szCs w:val="22"/>
        </w:rPr>
        <w:t>OBR-Pooblastilo za podpis in oddajo ponudbe</w:t>
      </w:r>
      <w:r w:rsidRPr="00D3580C">
        <w:rPr>
          <w:rFonts w:ascii="Century Gothic" w:hAnsi="Century Gothic"/>
          <w:sz w:val="22"/>
          <w:szCs w:val="22"/>
        </w:rPr>
        <w:t xml:space="preserve"> v primeru, da ponudbo preko informacijskega sistema S-Procurement elektronsko podpiše in odda oseba, ki ni pooblaščena za podpis in oddajo ponudbene dokumentacije; </w:t>
      </w:r>
    </w:p>
    <w:p w14:paraId="4223AB9A" w14:textId="1F2E7AFC" w:rsidR="007908BC" w:rsidRPr="00D3580C" w:rsidRDefault="007908BC" w:rsidP="008F7D08">
      <w:pPr>
        <w:pStyle w:val="ListParagraph"/>
        <w:keepNext/>
        <w:keepLines/>
        <w:numPr>
          <w:ilvl w:val="0"/>
          <w:numId w:val="30"/>
        </w:numPr>
        <w:spacing w:line="276" w:lineRule="auto"/>
        <w:jc w:val="both"/>
        <w:rPr>
          <w:rFonts w:ascii="Century Gothic" w:hAnsi="Century Gothic"/>
          <w:sz w:val="22"/>
          <w:szCs w:val="22"/>
        </w:rPr>
      </w:pPr>
      <w:r w:rsidRPr="00D3580C">
        <w:rPr>
          <w:rFonts w:ascii="Century Gothic" w:hAnsi="Century Gothic"/>
          <w:b/>
          <w:sz w:val="22"/>
          <w:szCs w:val="22"/>
        </w:rPr>
        <w:t>Partnerska pogodba</w:t>
      </w:r>
      <w:r w:rsidRPr="00D3580C">
        <w:rPr>
          <w:rFonts w:ascii="Century Gothic" w:hAnsi="Century Gothic"/>
          <w:sz w:val="22"/>
          <w:szCs w:val="22"/>
        </w:rPr>
        <w:t xml:space="preserve"> v primeru, da kandidat nastopa s partnerji mora predložiti  pogodbo o skupni izvedbi predmeta javnega razpisa (lastni obrazec, lastnoročno ali elektronsko podpisana s strani vsakega partnerja)</w:t>
      </w:r>
      <w:r w:rsidR="008F7D08" w:rsidRPr="00D3580C">
        <w:rPr>
          <w:rFonts w:ascii="Century Gothic" w:hAnsi="Century Gothic"/>
          <w:sz w:val="22"/>
          <w:szCs w:val="22"/>
        </w:rPr>
        <w:t>;</w:t>
      </w:r>
    </w:p>
    <w:p w14:paraId="6D7B177F" w14:textId="5E2E7434" w:rsidR="007908BC" w:rsidRPr="00D3580C" w:rsidRDefault="007908BC" w:rsidP="008F7D08">
      <w:pPr>
        <w:pStyle w:val="ListParagraph"/>
        <w:keepNext/>
        <w:keepLines/>
        <w:numPr>
          <w:ilvl w:val="0"/>
          <w:numId w:val="30"/>
        </w:numPr>
        <w:spacing w:line="276" w:lineRule="auto"/>
        <w:jc w:val="both"/>
        <w:rPr>
          <w:rFonts w:ascii="Century Gothic" w:hAnsi="Century Gothic"/>
          <w:sz w:val="22"/>
          <w:szCs w:val="22"/>
        </w:rPr>
      </w:pPr>
      <w:r w:rsidRPr="00D3580C">
        <w:rPr>
          <w:rFonts w:ascii="Century Gothic" w:hAnsi="Century Gothic"/>
          <w:b/>
          <w:sz w:val="22"/>
          <w:szCs w:val="22"/>
        </w:rPr>
        <w:t>OBR-Podizvajalci</w:t>
      </w:r>
      <w:r w:rsidRPr="00D3580C">
        <w:rPr>
          <w:rFonts w:ascii="Century Gothic" w:hAnsi="Century Gothic"/>
          <w:sz w:val="22"/>
          <w:szCs w:val="22"/>
        </w:rPr>
        <w:t xml:space="preserve"> v primeru imenovanja podizvajalcev (lastno</w:t>
      </w:r>
      <w:r w:rsidR="008F7D08" w:rsidRPr="00D3580C">
        <w:rPr>
          <w:rFonts w:ascii="Century Gothic" w:hAnsi="Century Gothic"/>
          <w:sz w:val="22"/>
          <w:szCs w:val="22"/>
        </w:rPr>
        <w:t>ročno ali elektronsko podpisan);</w:t>
      </w:r>
      <w:r w:rsidRPr="00D3580C">
        <w:rPr>
          <w:rFonts w:ascii="Century Gothic" w:hAnsi="Century Gothic"/>
          <w:sz w:val="22"/>
          <w:szCs w:val="22"/>
        </w:rPr>
        <w:t xml:space="preserve"> </w:t>
      </w:r>
    </w:p>
    <w:p w14:paraId="38F92206" w14:textId="299CECBD" w:rsidR="005A4804" w:rsidRPr="00D3580C" w:rsidRDefault="005A4804" w:rsidP="008F7D08">
      <w:pPr>
        <w:pStyle w:val="ListParagraph"/>
        <w:keepNext/>
        <w:keepLines/>
        <w:numPr>
          <w:ilvl w:val="0"/>
          <w:numId w:val="30"/>
        </w:numPr>
        <w:spacing w:line="276" w:lineRule="auto"/>
        <w:jc w:val="both"/>
        <w:rPr>
          <w:rFonts w:ascii="Century Gothic" w:hAnsi="Century Gothic"/>
          <w:sz w:val="22"/>
          <w:szCs w:val="22"/>
        </w:rPr>
      </w:pPr>
      <w:r w:rsidRPr="00D3580C">
        <w:rPr>
          <w:rFonts w:ascii="Century Gothic" w:hAnsi="Century Gothic"/>
          <w:b/>
          <w:sz w:val="22"/>
          <w:szCs w:val="22"/>
        </w:rPr>
        <w:t xml:space="preserve">OBR-Izjava podizvajalca </w:t>
      </w:r>
      <w:r w:rsidRPr="00D3580C">
        <w:rPr>
          <w:rFonts w:ascii="Century Gothic" w:hAnsi="Century Gothic"/>
          <w:sz w:val="22"/>
          <w:szCs w:val="22"/>
        </w:rPr>
        <w:t>v primeru imenovanja podizvajalcev (lastnoročno ali elektronsko podpisan)</w:t>
      </w:r>
      <w:r w:rsidR="008F7D08" w:rsidRPr="00D3580C">
        <w:rPr>
          <w:rFonts w:ascii="Century Gothic" w:hAnsi="Century Gothic"/>
          <w:sz w:val="22"/>
          <w:szCs w:val="22"/>
        </w:rPr>
        <w:t>;</w:t>
      </w:r>
    </w:p>
    <w:p w14:paraId="170437BF" w14:textId="3651E2A3" w:rsidR="005A4804" w:rsidRPr="00D3580C" w:rsidRDefault="005A4804" w:rsidP="008F7D08">
      <w:pPr>
        <w:pStyle w:val="ListParagraph"/>
        <w:keepNext/>
        <w:keepLines/>
        <w:numPr>
          <w:ilvl w:val="0"/>
          <w:numId w:val="30"/>
        </w:numPr>
        <w:spacing w:line="276" w:lineRule="auto"/>
        <w:jc w:val="both"/>
        <w:rPr>
          <w:rFonts w:ascii="Century Gothic" w:hAnsi="Century Gothic"/>
          <w:sz w:val="22"/>
          <w:szCs w:val="22"/>
        </w:rPr>
      </w:pPr>
      <w:r w:rsidRPr="00D3580C">
        <w:rPr>
          <w:rFonts w:ascii="Century Gothic" w:hAnsi="Century Gothic"/>
          <w:b/>
          <w:sz w:val="22"/>
          <w:szCs w:val="22"/>
        </w:rPr>
        <w:t xml:space="preserve">OBR-Prijava </w:t>
      </w:r>
      <w:r w:rsidRPr="00D3580C">
        <w:rPr>
          <w:rFonts w:ascii="Century Gothic" w:hAnsi="Century Gothic"/>
          <w:sz w:val="22"/>
          <w:szCs w:val="22"/>
        </w:rPr>
        <w:t>podana na obrazcu (svoj lastni in za vsakega partnerja ter podizvajalca, lastnoročno</w:t>
      </w:r>
      <w:r w:rsidR="008F7D08" w:rsidRPr="00D3580C">
        <w:rPr>
          <w:rFonts w:ascii="Century Gothic" w:hAnsi="Century Gothic"/>
          <w:sz w:val="22"/>
          <w:szCs w:val="22"/>
        </w:rPr>
        <w:t xml:space="preserve"> ali elektronsko podpisan);</w:t>
      </w:r>
    </w:p>
    <w:p w14:paraId="342E2222" w14:textId="62223C9F" w:rsidR="007908BC" w:rsidRPr="00D3580C" w:rsidRDefault="007908BC" w:rsidP="008F7D08">
      <w:pPr>
        <w:pStyle w:val="ListParagraph"/>
        <w:keepNext/>
        <w:keepLines/>
        <w:numPr>
          <w:ilvl w:val="0"/>
          <w:numId w:val="30"/>
        </w:numPr>
        <w:spacing w:line="276" w:lineRule="auto"/>
        <w:jc w:val="both"/>
        <w:rPr>
          <w:rFonts w:ascii="Century Gothic" w:hAnsi="Century Gothic"/>
          <w:sz w:val="22"/>
          <w:szCs w:val="22"/>
        </w:rPr>
      </w:pPr>
      <w:r w:rsidRPr="00D3580C">
        <w:rPr>
          <w:rFonts w:ascii="Century Gothic" w:hAnsi="Century Gothic"/>
          <w:b/>
          <w:sz w:val="22"/>
          <w:szCs w:val="22"/>
        </w:rPr>
        <w:t>OBR-Udeležba</w:t>
      </w:r>
      <w:r w:rsidRPr="00D3580C">
        <w:rPr>
          <w:rFonts w:ascii="Century Gothic" w:hAnsi="Century Gothic"/>
          <w:sz w:val="22"/>
          <w:szCs w:val="22"/>
        </w:rPr>
        <w:t xml:space="preserve"> - Izjava o udeležbi fizičnih oseb v lastništvu kandidata, podana na obrazcu (svoj</w:t>
      </w:r>
      <w:r w:rsidR="00C65649" w:rsidRPr="00D3580C">
        <w:rPr>
          <w:rFonts w:ascii="Century Gothic" w:hAnsi="Century Gothic"/>
          <w:sz w:val="22"/>
          <w:szCs w:val="22"/>
        </w:rPr>
        <w:t xml:space="preserve"> lastni in za vsakega partnerja ter podizvajalca,</w:t>
      </w:r>
      <w:r w:rsidRPr="00D3580C">
        <w:rPr>
          <w:rFonts w:ascii="Century Gothic" w:hAnsi="Century Gothic"/>
          <w:sz w:val="22"/>
          <w:szCs w:val="22"/>
        </w:rPr>
        <w:t xml:space="preserve"> lastnoročno</w:t>
      </w:r>
      <w:r w:rsidR="008F7D08" w:rsidRPr="00D3580C">
        <w:rPr>
          <w:rFonts w:ascii="Century Gothic" w:hAnsi="Century Gothic"/>
          <w:sz w:val="22"/>
          <w:szCs w:val="22"/>
        </w:rPr>
        <w:t xml:space="preserve"> ali elektronsko podpisan);</w:t>
      </w:r>
    </w:p>
    <w:p w14:paraId="68E03064" w14:textId="78AD23A6" w:rsidR="007908BC" w:rsidRPr="00D3580C" w:rsidRDefault="007908BC" w:rsidP="008F7D08">
      <w:pPr>
        <w:pStyle w:val="ListParagraph"/>
        <w:keepNext/>
        <w:keepLines/>
        <w:numPr>
          <w:ilvl w:val="0"/>
          <w:numId w:val="30"/>
        </w:numPr>
        <w:spacing w:line="276" w:lineRule="auto"/>
        <w:jc w:val="both"/>
        <w:rPr>
          <w:rFonts w:ascii="Century Gothic" w:hAnsi="Century Gothic"/>
          <w:sz w:val="22"/>
          <w:szCs w:val="22"/>
        </w:rPr>
      </w:pPr>
      <w:r w:rsidRPr="00D3580C">
        <w:rPr>
          <w:rFonts w:ascii="Century Gothic" w:hAnsi="Century Gothic"/>
          <w:b/>
          <w:sz w:val="22"/>
          <w:szCs w:val="22"/>
        </w:rPr>
        <w:t>Potrdila vseh bank</w:t>
      </w:r>
      <w:r w:rsidRPr="00D3580C">
        <w:rPr>
          <w:rFonts w:ascii="Century Gothic" w:hAnsi="Century Gothic"/>
          <w:sz w:val="22"/>
          <w:szCs w:val="22"/>
        </w:rPr>
        <w:t>, pri katerih ima kandidat odprt transakcijski račun ali drugo enakovredno dokazilo (npr. ustrezni BON obrazec)</w:t>
      </w:r>
      <w:r w:rsidR="008F7D08" w:rsidRPr="00D3580C">
        <w:rPr>
          <w:rFonts w:ascii="Century Gothic" w:hAnsi="Century Gothic"/>
          <w:sz w:val="22"/>
          <w:szCs w:val="22"/>
        </w:rPr>
        <w:t>;</w:t>
      </w:r>
    </w:p>
    <w:p w14:paraId="7BAD5573" w14:textId="6F0E69B0" w:rsidR="007908BC" w:rsidRPr="00D3580C" w:rsidRDefault="007908BC" w:rsidP="008F7D08">
      <w:pPr>
        <w:pStyle w:val="ListParagraph"/>
        <w:keepNext/>
        <w:keepLines/>
        <w:numPr>
          <w:ilvl w:val="0"/>
          <w:numId w:val="30"/>
        </w:numPr>
        <w:spacing w:line="276" w:lineRule="auto"/>
        <w:jc w:val="both"/>
        <w:rPr>
          <w:rFonts w:ascii="Century Gothic" w:hAnsi="Century Gothic"/>
          <w:sz w:val="22"/>
          <w:szCs w:val="22"/>
        </w:rPr>
      </w:pPr>
      <w:bookmarkStart w:id="18" w:name="_Hlk27684168"/>
      <w:r w:rsidRPr="00D3580C">
        <w:rPr>
          <w:rFonts w:ascii="Century Gothic" w:hAnsi="Century Gothic"/>
          <w:b/>
          <w:sz w:val="22"/>
          <w:szCs w:val="22"/>
        </w:rPr>
        <w:t>OBR-Referenčni posli gospodarskega subjekta</w:t>
      </w:r>
      <w:r w:rsidRPr="00D3580C">
        <w:rPr>
          <w:rFonts w:ascii="Century Gothic" w:hAnsi="Century Gothic"/>
          <w:sz w:val="22"/>
          <w:szCs w:val="22"/>
        </w:rPr>
        <w:t xml:space="preserve"> – na zahtevo koncedenta bo moral kandidat predložiti referenčno potrdilo potrjeno s strani</w:t>
      </w:r>
      <w:r w:rsidR="008F7D08" w:rsidRPr="00D3580C">
        <w:rPr>
          <w:rFonts w:ascii="Century Gothic" w:hAnsi="Century Gothic"/>
          <w:sz w:val="22"/>
          <w:szCs w:val="22"/>
        </w:rPr>
        <w:t xml:space="preserve"> koncedenta referenčnega posla;</w:t>
      </w:r>
    </w:p>
    <w:bookmarkEnd w:id="18"/>
    <w:p w14:paraId="43B416E9" w14:textId="1A00A4DA" w:rsidR="007908BC" w:rsidRPr="00BF3DAB" w:rsidRDefault="007908BC" w:rsidP="008F7D08">
      <w:pPr>
        <w:pStyle w:val="ListParagraph"/>
        <w:keepNext/>
        <w:keepLines/>
        <w:numPr>
          <w:ilvl w:val="0"/>
          <w:numId w:val="30"/>
        </w:numPr>
        <w:spacing w:line="276" w:lineRule="auto"/>
        <w:jc w:val="both"/>
        <w:rPr>
          <w:rFonts w:ascii="Century Gothic" w:hAnsi="Century Gothic"/>
          <w:strike/>
          <w:color w:val="FF0000"/>
          <w:sz w:val="22"/>
          <w:szCs w:val="22"/>
        </w:rPr>
      </w:pPr>
      <w:r w:rsidRPr="00BF3DAB">
        <w:rPr>
          <w:rFonts w:ascii="Century Gothic" w:hAnsi="Century Gothic"/>
          <w:b/>
          <w:bCs/>
          <w:strike/>
          <w:color w:val="FF0000"/>
          <w:sz w:val="22"/>
          <w:szCs w:val="22"/>
        </w:rPr>
        <w:t xml:space="preserve">Finančni načrt </w:t>
      </w:r>
      <w:r w:rsidRPr="00BF3DAB">
        <w:rPr>
          <w:rFonts w:ascii="Century Gothic" w:hAnsi="Century Gothic"/>
          <w:strike/>
          <w:color w:val="FF0000"/>
          <w:sz w:val="22"/>
          <w:szCs w:val="22"/>
        </w:rPr>
        <w:t>–</w:t>
      </w:r>
      <w:r w:rsidR="00372499" w:rsidRPr="00BF3DAB">
        <w:rPr>
          <w:rFonts w:ascii="Century Gothic" w:hAnsi="Century Gothic"/>
          <w:strike/>
          <w:color w:val="FF0000"/>
          <w:sz w:val="22"/>
          <w:szCs w:val="22"/>
        </w:rPr>
        <w:t xml:space="preserve"> </w:t>
      </w:r>
      <w:r w:rsidRPr="00BF3DAB">
        <w:rPr>
          <w:rFonts w:ascii="Century Gothic" w:hAnsi="Century Gothic"/>
          <w:strike/>
          <w:color w:val="FF0000"/>
          <w:sz w:val="22"/>
          <w:szCs w:val="22"/>
        </w:rPr>
        <w:t>(zadostuje wordov dokument brez lastnoročnega podpisa – oblika .doc)</w:t>
      </w:r>
      <w:r w:rsidR="008F7D08" w:rsidRPr="00BF3DAB">
        <w:rPr>
          <w:rFonts w:ascii="Century Gothic" w:hAnsi="Century Gothic"/>
          <w:strike/>
          <w:color w:val="FF0000"/>
          <w:sz w:val="22"/>
          <w:szCs w:val="22"/>
        </w:rPr>
        <w:t>;</w:t>
      </w:r>
    </w:p>
    <w:p w14:paraId="19A7DB8C" w14:textId="4DCB7505" w:rsidR="007908BC" w:rsidRPr="00BF3DAB" w:rsidRDefault="0054241B" w:rsidP="008F7D08">
      <w:pPr>
        <w:pStyle w:val="ListParagraph"/>
        <w:keepNext/>
        <w:keepLines/>
        <w:numPr>
          <w:ilvl w:val="0"/>
          <w:numId w:val="30"/>
        </w:numPr>
        <w:spacing w:line="276" w:lineRule="auto"/>
        <w:jc w:val="both"/>
        <w:outlineLvl w:val="0"/>
        <w:rPr>
          <w:rFonts w:ascii="Century Gothic" w:hAnsi="Century Gothic"/>
          <w:bCs/>
          <w:strike/>
          <w:color w:val="FF0000"/>
          <w:sz w:val="22"/>
          <w:szCs w:val="22"/>
        </w:rPr>
      </w:pPr>
      <w:r w:rsidRPr="00BF3DAB">
        <w:rPr>
          <w:rFonts w:ascii="Century Gothic" w:eastAsiaTheme="minorEastAsia" w:hAnsi="Century Gothic" w:cs="Tahoma"/>
          <w:b/>
          <w:bCs/>
          <w:strike/>
          <w:color w:val="FF0000"/>
          <w:sz w:val="22"/>
          <w:szCs w:val="22"/>
        </w:rPr>
        <w:t xml:space="preserve">Elaborat organizacije </w:t>
      </w:r>
      <w:r w:rsidR="004F5982" w:rsidRPr="00BF3DAB">
        <w:rPr>
          <w:rFonts w:ascii="Century Gothic" w:eastAsiaTheme="minorEastAsia" w:hAnsi="Century Gothic" w:cs="Tahoma"/>
          <w:b/>
          <w:bCs/>
          <w:strike/>
          <w:color w:val="FF0000"/>
          <w:sz w:val="22"/>
          <w:szCs w:val="22"/>
        </w:rPr>
        <w:t xml:space="preserve">izvajanja gospodarske javne službe mestnega linijskega prevoza v Mestni občini Kranj </w:t>
      </w:r>
      <w:r w:rsidR="007908BC" w:rsidRPr="00BF3DAB">
        <w:rPr>
          <w:rFonts w:ascii="Century Gothic" w:hAnsi="Century Gothic"/>
          <w:strike/>
          <w:color w:val="FF0000"/>
          <w:sz w:val="22"/>
          <w:szCs w:val="22"/>
        </w:rPr>
        <w:t>–</w:t>
      </w:r>
      <w:r w:rsidR="00372499" w:rsidRPr="00BF3DAB">
        <w:rPr>
          <w:rFonts w:ascii="Century Gothic" w:hAnsi="Century Gothic"/>
          <w:strike/>
          <w:color w:val="FF0000"/>
          <w:sz w:val="22"/>
          <w:szCs w:val="22"/>
        </w:rPr>
        <w:t xml:space="preserve"> </w:t>
      </w:r>
      <w:r w:rsidR="007908BC" w:rsidRPr="00BF3DAB">
        <w:rPr>
          <w:rFonts w:ascii="Century Gothic" w:hAnsi="Century Gothic"/>
          <w:strike/>
          <w:color w:val="FF0000"/>
          <w:sz w:val="22"/>
          <w:szCs w:val="22"/>
        </w:rPr>
        <w:t>(zadostuje wordov dokument brez lastnoročnega podpisa – oblika .doc)</w:t>
      </w:r>
      <w:r w:rsidR="008F7D08" w:rsidRPr="00BF3DAB">
        <w:rPr>
          <w:rFonts w:ascii="Century Gothic" w:hAnsi="Century Gothic"/>
          <w:strike/>
          <w:color w:val="FF0000"/>
          <w:sz w:val="22"/>
          <w:szCs w:val="22"/>
        </w:rPr>
        <w:t>;</w:t>
      </w:r>
    </w:p>
    <w:p w14:paraId="70A32FDF" w14:textId="77777777" w:rsidR="007908BC" w:rsidRPr="00D3580C" w:rsidRDefault="007908BC" w:rsidP="008F7D08">
      <w:pPr>
        <w:pStyle w:val="ListParagraph"/>
        <w:keepNext/>
        <w:keepLines/>
        <w:numPr>
          <w:ilvl w:val="0"/>
          <w:numId w:val="30"/>
        </w:numPr>
        <w:spacing w:line="276" w:lineRule="auto"/>
        <w:jc w:val="both"/>
        <w:rPr>
          <w:rFonts w:ascii="Century Gothic" w:hAnsi="Century Gothic"/>
          <w:sz w:val="22"/>
          <w:szCs w:val="22"/>
        </w:rPr>
      </w:pPr>
      <w:r w:rsidRPr="00D3580C">
        <w:rPr>
          <w:rFonts w:ascii="Century Gothic" w:hAnsi="Century Gothic"/>
          <w:b/>
          <w:sz w:val="22"/>
          <w:szCs w:val="22"/>
        </w:rPr>
        <w:t>Drugi dokumenti</w:t>
      </w:r>
      <w:r w:rsidRPr="00D3580C">
        <w:rPr>
          <w:rFonts w:ascii="Century Gothic" w:hAnsi="Century Gothic"/>
          <w:sz w:val="22"/>
          <w:szCs w:val="22"/>
        </w:rPr>
        <w:t xml:space="preserve"> v primeru, kadar je v razpisni dokumentaciji, s popravki le-te, dodatnimi pojasnili ali popravki objave zahtevana dodatna dokumentacija.</w:t>
      </w:r>
    </w:p>
    <w:p w14:paraId="3F707479" w14:textId="77777777" w:rsidR="0005612A" w:rsidRPr="00D3580C" w:rsidRDefault="0005612A" w:rsidP="004B1DF4">
      <w:pPr>
        <w:pStyle w:val="STEVILCENJETEXT10pt"/>
        <w:keepNext/>
        <w:keepLines/>
        <w:numPr>
          <w:ilvl w:val="0"/>
          <w:numId w:val="0"/>
        </w:numPr>
        <w:spacing w:after="120"/>
        <w:ind w:left="851"/>
        <w:jc w:val="both"/>
        <w:rPr>
          <w:rFonts w:ascii="Century Gothic" w:hAnsi="Century Gothic" w:cs="Tahoma"/>
          <w:sz w:val="22"/>
          <w:szCs w:val="22"/>
        </w:rPr>
      </w:pPr>
    </w:p>
    <w:p w14:paraId="5831268A" w14:textId="77777777" w:rsidR="00341E5A" w:rsidRPr="00D3580C" w:rsidRDefault="00341E5A" w:rsidP="004B1DF4">
      <w:pPr>
        <w:keepNext/>
        <w:keepLines/>
        <w:jc w:val="both"/>
        <w:rPr>
          <w:rFonts w:ascii="Century Gothic" w:hAnsi="Century Gothic" w:cs="Tahoma"/>
          <w:sz w:val="22"/>
          <w:szCs w:val="22"/>
        </w:rPr>
      </w:pPr>
    </w:p>
    <w:p w14:paraId="70A05B24" w14:textId="77777777" w:rsidR="000C4968" w:rsidRPr="00D3580C" w:rsidRDefault="000C4968" w:rsidP="004B1DF4">
      <w:pPr>
        <w:keepNext/>
        <w:keepLines/>
        <w:jc w:val="both"/>
        <w:outlineLvl w:val="0"/>
        <w:rPr>
          <w:rFonts w:ascii="Century Gothic" w:hAnsi="Century Gothic" w:cs="Tahoma"/>
          <w:sz w:val="22"/>
          <w:szCs w:val="22"/>
        </w:rPr>
      </w:pPr>
    </w:p>
    <w:p w14:paraId="52D55A34" w14:textId="77777777" w:rsidR="000C4968" w:rsidRPr="00D3580C" w:rsidRDefault="000C4968" w:rsidP="004B1DF4">
      <w:pPr>
        <w:keepNext/>
        <w:keepLines/>
        <w:ind w:left="7100"/>
        <w:jc w:val="both"/>
        <w:outlineLvl w:val="0"/>
        <w:rPr>
          <w:rFonts w:ascii="Century Gothic" w:hAnsi="Century Gothic" w:cs="Tahoma"/>
          <w:sz w:val="22"/>
          <w:szCs w:val="22"/>
        </w:rPr>
      </w:pPr>
    </w:p>
    <w:p w14:paraId="5DF26CE8" w14:textId="4793B9E8" w:rsidR="00341E5A" w:rsidRDefault="007E2B2B" w:rsidP="00932D87">
      <w:pPr>
        <w:keepNext/>
        <w:keepLines/>
        <w:ind w:left="7100"/>
        <w:jc w:val="center"/>
        <w:outlineLvl w:val="0"/>
        <w:rPr>
          <w:rFonts w:ascii="Century Gothic" w:hAnsi="Century Gothic" w:cs="Tahoma"/>
          <w:sz w:val="22"/>
          <w:szCs w:val="22"/>
        </w:rPr>
      </w:pPr>
      <w:r w:rsidRPr="00D3580C">
        <w:rPr>
          <w:rFonts w:ascii="Century Gothic" w:hAnsi="Century Gothic" w:cs="Tahoma"/>
          <w:sz w:val="22"/>
          <w:szCs w:val="22"/>
        </w:rPr>
        <w:t>Mestna o</w:t>
      </w:r>
      <w:r w:rsidR="00932D87" w:rsidRPr="00D3580C">
        <w:rPr>
          <w:rFonts w:ascii="Century Gothic" w:hAnsi="Century Gothic" w:cs="Tahoma"/>
          <w:sz w:val="22"/>
          <w:szCs w:val="22"/>
        </w:rPr>
        <w:t xml:space="preserve">bčina </w:t>
      </w:r>
      <w:r w:rsidR="00A345A3">
        <w:rPr>
          <w:rFonts w:ascii="Century Gothic" w:hAnsi="Century Gothic" w:cs="Tahoma"/>
          <w:sz w:val="22"/>
          <w:szCs w:val="22"/>
        </w:rPr>
        <w:t>Kranj</w:t>
      </w:r>
    </w:p>
    <w:p w14:paraId="2BC5E7DD" w14:textId="77777777" w:rsidR="002A33DF" w:rsidRPr="00D3580C" w:rsidRDefault="002A33DF" w:rsidP="00932D87">
      <w:pPr>
        <w:keepNext/>
        <w:keepLines/>
        <w:ind w:left="7100"/>
        <w:jc w:val="center"/>
        <w:outlineLvl w:val="0"/>
        <w:rPr>
          <w:rFonts w:ascii="Century Gothic" w:hAnsi="Century Gothic" w:cs="Tahoma"/>
          <w:sz w:val="22"/>
          <w:szCs w:val="22"/>
        </w:rPr>
      </w:pPr>
    </w:p>
    <w:p w14:paraId="30369784" w14:textId="395F6AF6" w:rsidR="00F63139" w:rsidRDefault="009725B5" w:rsidP="00F63139">
      <w:pPr>
        <w:ind w:left="7384"/>
        <w:rPr>
          <w:rFonts w:ascii="Century Gothic" w:hAnsi="Century Gothic" w:cs="Tahoma"/>
          <w:sz w:val="22"/>
          <w:szCs w:val="22"/>
        </w:rPr>
      </w:pPr>
      <w:r>
        <w:rPr>
          <w:rFonts w:ascii="Century Gothic" w:hAnsi="Century Gothic" w:cs="Tahoma"/>
          <w:sz w:val="22"/>
          <w:szCs w:val="22"/>
        </w:rPr>
        <w:t xml:space="preserve">  </w:t>
      </w:r>
      <w:r w:rsidR="00C65649" w:rsidRPr="00D3580C">
        <w:rPr>
          <w:rFonts w:ascii="Century Gothic" w:hAnsi="Century Gothic" w:cs="Tahoma"/>
          <w:sz w:val="22"/>
          <w:szCs w:val="22"/>
        </w:rPr>
        <w:t xml:space="preserve">  </w:t>
      </w:r>
      <w:r w:rsidR="00A345A3">
        <w:rPr>
          <w:rFonts w:ascii="Century Gothic" w:hAnsi="Century Gothic" w:cs="Tahoma"/>
          <w:sz w:val="22"/>
          <w:szCs w:val="22"/>
        </w:rPr>
        <w:t>Matjaž Rakovec</w:t>
      </w:r>
    </w:p>
    <w:p w14:paraId="022577D0" w14:textId="2949C6D8" w:rsidR="00920A36" w:rsidRPr="00D3580C" w:rsidRDefault="009725B5" w:rsidP="00C65649">
      <w:pPr>
        <w:ind w:left="7384"/>
        <w:rPr>
          <w:rFonts w:ascii="Century Gothic" w:hAnsi="Century Gothic" w:cs="Tahoma"/>
          <w:sz w:val="22"/>
          <w:szCs w:val="22"/>
        </w:rPr>
      </w:pPr>
      <w:r>
        <w:rPr>
          <w:rFonts w:ascii="Century Gothic" w:hAnsi="Century Gothic" w:cs="Tahoma"/>
          <w:sz w:val="22"/>
          <w:szCs w:val="22"/>
        </w:rPr>
        <w:t xml:space="preserve">           </w:t>
      </w:r>
      <w:r w:rsidR="00920A36" w:rsidRPr="00D3580C">
        <w:rPr>
          <w:rFonts w:ascii="Century Gothic" w:hAnsi="Century Gothic" w:cs="Tahoma"/>
          <w:sz w:val="22"/>
          <w:szCs w:val="22"/>
        </w:rPr>
        <w:t xml:space="preserve">župan </w:t>
      </w:r>
    </w:p>
    <w:p w14:paraId="61122455" w14:textId="4E8291F0" w:rsidR="00932D87" w:rsidRPr="00D3580C" w:rsidRDefault="00932D87" w:rsidP="00920A36">
      <w:pPr>
        <w:keepNext/>
        <w:keepLines/>
        <w:ind w:left="7100"/>
        <w:jc w:val="center"/>
        <w:outlineLvl w:val="0"/>
        <w:rPr>
          <w:rFonts w:ascii="Century Gothic" w:hAnsi="Century Gothic" w:cs="Tahoma"/>
          <w:sz w:val="22"/>
          <w:szCs w:val="22"/>
        </w:rPr>
      </w:pPr>
    </w:p>
    <w:sectPr w:rsidR="00932D87" w:rsidRPr="00D3580C" w:rsidSect="00943BA4">
      <w:headerReference w:type="default" r:id="rId12"/>
      <w:headerReference w:type="first" r:id="rId13"/>
      <w:footerReference w:type="first" r:id="rId14"/>
      <w:pgSz w:w="11900" w:h="16840"/>
      <w:pgMar w:top="709" w:right="985" w:bottom="993"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B9E71" w14:textId="77777777" w:rsidR="005A5ECB" w:rsidRDefault="005A5ECB" w:rsidP="00067AAF">
      <w:r>
        <w:separator/>
      </w:r>
    </w:p>
  </w:endnote>
  <w:endnote w:type="continuationSeparator" w:id="0">
    <w:p w14:paraId="241335F5" w14:textId="77777777" w:rsidR="005A5ECB" w:rsidRDefault="005A5ECB"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EE"/>
    <w:family w:val="swiss"/>
    <w:pitch w:val="variable"/>
    <w:sig w:usb0="000002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120FB" w14:textId="6F64F37B" w:rsidR="00295F47" w:rsidRDefault="00D3580C" w:rsidP="007326DA">
    <w:r>
      <w:t>Kranj</w:t>
    </w:r>
    <w:r w:rsidR="00295F47">
      <w:t xml:space="preserve">, </w:t>
    </w:r>
    <w:r>
      <w:t>junij</w:t>
    </w:r>
    <w:r w:rsidR="00295F47">
      <w:t xml:space="preserve"> 202</w:t>
    </w:r>
    <w: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756FD" w14:textId="77777777" w:rsidR="005A5ECB" w:rsidRDefault="005A5ECB" w:rsidP="00067AAF">
      <w:r>
        <w:separator/>
      </w:r>
    </w:p>
  </w:footnote>
  <w:footnote w:type="continuationSeparator" w:id="0">
    <w:p w14:paraId="7C19CE15" w14:textId="77777777" w:rsidR="005A5ECB" w:rsidRDefault="005A5ECB"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F4A88" w14:textId="77777777" w:rsidR="00295F47" w:rsidRDefault="00295F47">
    <w:pPr>
      <w:pStyle w:val="Header"/>
    </w:pPr>
    <w:r>
      <w:rPr>
        <w:noProof/>
      </w:rPr>
      <mc:AlternateContent>
        <mc:Choice Requires="wps">
          <w:drawing>
            <wp:anchor distT="0" distB="0" distL="114300" distR="114300" simplePos="0" relativeHeight="251658752" behindDoc="0" locked="0" layoutInCell="0" allowOverlap="1" wp14:anchorId="3AA47D1B" wp14:editId="53604402">
              <wp:simplePos x="0" y="0"/>
              <wp:positionH relativeFrom="page">
                <wp:posOffset>-110490</wp:posOffset>
              </wp:positionH>
              <wp:positionV relativeFrom="page">
                <wp:align>center</wp:align>
              </wp:positionV>
              <wp:extent cx="762000" cy="530225"/>
              <wp:effectExtent l="0" t="0" r="0" b="3175"/>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14:paraId="3961900C" w14:textId="69ACDCF7" w:rsidR="00295F47" w:rsidRPr="00E96CF5" w:rsidRDefault="00295F47"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635E60" w:rsidRPr="00635E60">
                            <w:rPr>
                              <w:rFonts w:eastAsia="MS ????"/>
                              <w:noProof/>
                              <w:color w:val="92D050"/>
                              <w:sz w:val="36"/>
                              <w:szCs w:val="36"/>
                            </w:rPr>
                            <w:t>2</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A47D1B" id="Pravokotnik 9" o:spid="_x0000_s1026" style="position:absolute;margin-left:-8.7pt;margin-top:0;width:60pt;height:41.75pt;z-index:251658752;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" o:allowincell="f" stroked="f">
              <v:textbox>
                <w:txbxContent>
                  <w:p w14:paraId="3961900C" w14:textId="69ACDCF7" w:rsidR="00295F47" w:rsidRPr="00E96CF5" w:rsidRDefault="00295F47"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635E60" w:rsidRPr="00635E60">
                      <w:rPr>
                        <w:rFonts w:eastAsia="MS ????"/>
                        <w:noProof/>
                        <w:color w:val="92D050"/>
                        <w:sz w:val="36"/>
                        <w:szCs w:val="36"/>
                      </w:rPr>
                      <w:t>2</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995CC" w14:textId="77777777" w:rsidR="00295F47" w:rsidRDefault="00295F47" w:rsidP="004B1DF4">
    <w:pPr>
      <w:pStyle w:val="Header"/>
    </w:pPr>
  </w:p>
  <w:p w14:paraId="0B2490D9" w14:textId="77777777" w:rsidR="00295F47" w:rsidRPr="004B1DF4" w:rsidRDefault="00295F47" w:rsidP="004B1D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02B84"/>
    <w:multiLevelType w:val="hybridMultilevel"/>
    <w:tmpl w:val="BABAE8BC"/>
    <w:lvl w:ilvl="0" w:tplc="0C4C2A28">
      <w:numFmt w:val="bullet"/>
      <w:lvlText w:val="-"/>
      <w:lvlJc w:val="left"/>
      <w:pPr>
        <w:ind w:left="720" w:hanging="360"/>
      </w:pPr>
      <w:rPr>
        <w:rFonts w:ascii="Century Gothic" w:eastAsia="MS ??" w:hAnsi="Century Gothic"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C23FC3"/>
    <w:multiLevelType w:val="hybridMultilevel"/>
    <w:tmpl w:val="7D188486"/>
    <w:lvl w:ilvl="0" w:tplc="0409000F">
      <w:start w:val="1"/>
      <w:numFmt w:val="decimal"/>
      <w:lvlText w:val="%1."/>
      <w:lvlJc w:val="left"/>
      <w:pPr>
        <w:ind w:left="76" w:hanging="360"/>
      </w:pPr>
    </w:lvl>
    <w:lvl w:ilvl="1" w:tplc="04090019" w:tentative="1">
      <w:start w:val="1"/>
      <w:numFmt w:val="lowerLetter"/>
      <w:lvlText w:val="%2."/>
      <w:lvlJc w:val="left"/>
      <w:pPr>
        <w:ind w:left="796" w:hanging="360"/>
      </w:pPr>
      <w:rPr>
        <w:rFonts w:cs="Times New Roman"/>
      </w:rPr>
    </w:lvl>
    <w:lvl w:ilvl="2" w:tplc="0409001B" w:tentative="1">
      <w:start w:val="1"/>
      <w:numFmt w:val="lowerRoman"/>
      <w:lvlText w:val="%3."/>
      <w:lvlJc w:val="right"/>
      <w:pPr>
        <w:ind w:left="1516" w:hanging="180"/>
      </w:pPr>
      <w:rPr>
        <w:rFonts w:cs="Times New Roman"/>
      </w:rPr>
    </w:lvl>
    <w:lvl w:ilvl="3" w:tplc="0409000F" w:tentative="1">
      <w:start w:val="1"/>
      <w:numFmt w:val="decimal"/>
      <w:lvlText w:val="%4."/>
      <w:lvlJc w:val="left"/>
      <w:pPr>
        <w:ind w:left="2236" w:hanging="360"/>
      </w:pPr>
      <w:rPr>
        <w:rFonts w:cs="Times New Roman"/>
      </w:rPr>
    </w:lvl>
    <w:lvl w:ilvl="4" w:tplc="04090019" w:tentative="1">
      <w:start w:val="1"/>
      <w:numFmt w:val="lowerLetter"/>
      <w:lvlText w:val="%5."/>
      <w:lvlJc w:val="left"/>
      <w:pPr>
        <w:ind w:left="2956" w:hanging="360"/>
      </w:pPr>
      <w:rPr>
        <w:rFonts w:cs="Times New Roman"/>
      </w:rPr>
    </w:lvl>
    <w:lvl w:ilvl="5" w:tplc="0409001B" w:tentative="1">
      <w:start w:val="1"/>
      <w:numFmt w:val="lowerRoman"/>
      <w:lvlText w:val="%6."/>
      <w:lvlJc w:val="right"/>
      <w:pPr>
        <w:ind w:left="3676" w:hanging="180"/>
      </w:pPr>
      <w:rPr>
        <w:rFonts w:cs="Times New Roman"/>
      </w:rPr>
    </w:lvl>
    <w:lvl w:ilvl="6" w:tplc="0409000F" w:tentative="1">
      <w:start w:val="1"/>
      <w:numFmt w:val="decimal"/>
      <w:lvlText w:val="%7."/>
      <w:lvlJc w:val="left"/>
      <w:pPr>
        <w:ind w:left="4396" w:hanging="360"/>
      </w:pPr>
      <w:rPr>
        <w:rFonts w:cs="Times New Roman"/>
      </w:rPr>
    </w:lvl>
    <w:lvl w:ilvl="7" w:tplc="04090019" w:tentative="1">
      <w:start w:val="1"/>
      <w:numFmt w:val="lowerLetter"/>
      <w:lvlText w:val="%8."/>
      <w:lvlJc w:val="left"/>
      <w:pPr>
        <w:ind w:left="5116" w:hanging="360"/>
      </w:pPr>
      <w:rPr>
        <w:rFonts w:cs="Times New Roman"/>
      </w:rPr>
    </w:lvl>
    <w:lvl w:ilvl="8" w:tplc="0409001B" w:tentative="1">
      <w:start w:val="1"/>
      <w:numFmt w:val="lowerRoman"/>
      <w:lvlText w:val="%9."/>
      <w:lvlJc w:val="right"/>
      <w:pPr>
        <w:ind w:left="5836" w:hanging="180"/>
      </w:pPr>
      <w:rPr>
        <w:rFonts w:cs="Times New Roman"/>
      </w:rPr>
    </w:lvl>
  </w:abstractNum>
  <w:abstractNum w:abstractNumId="2" w15:restartNumberingAfterBreak="0">
    <w:nsid w:val="0A1B6F57"/>
    <w:multiLevelType w:val="hybridMultilevel"/>
    <w:tmpl w:val="707816E2"/>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5C86190"/>
    <w:multiLevelType w:val="hybridMultilevel"/>
    <w:tmpl w:val="57D887B8"/>
    <w:lvl w:ilvl="0" w:tplc="04090019">
      <w:numFmt w:val="bullet"/>
      <w:lvlText w:val="-"/>
      <w:lvlJc w:val="left"/>
      <w:pPr>
        <w:ind w:left="1004" w:hanging="360"/>
      </w:pPr>
      <w:rPr>
        <w:rFonts w:ascii="Trebuchet MS" w:eastAsia="MS ??" w:hAnsi="Trebuchet MS"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1AA1542D"/>
    <w:multiLevelType w:val="hybridMultilevel"/>
    <w:tmpl w:val="73DE8E3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8" w15:restartNumberingAfterBreak="0">
    <w:nsid w:val="1E7105D5"/>
    <w:multiLevelType w:val="hybridMultilevel"/>
    <w:tmpl w:val="C1CC260E"/>
    <w:lvl w:ilvl="0" w:tplc="20000019">
      <w:start w:val="1"/>
      <w:numFmt w:val="lowerLetter"/>
      <w:lvlText w:val="%1."/>
      <w:lvlJc w:val="left"/>
      <w:pPr>
        <w:ind w:left="1080" w:hanging="360"/>
      </w:pPr>
    </w:lvl>
    <w:lvl w:ilvl="1" w:tplc="20000019">
      <w:start w:val="1"/>
      <w:numFmt w:val="lowerLetter"/>
      <w:lvlText w:val="%2."/>
      <w:lvlJc w:val="left"/>
      <w:pPr>
        <w:ind w:left="1800" w:hanging="360"/>
      </w:pPr>
    </w:lvl>
    <w:lvl w:ilvl="2" w:tplc="BFC68C9E">
      <w:start w:val="3"/>
      <w:numFmt w:val="decimal"/>
      <w:lvlText w:val="%3."/>
      <w:lvlJc w:val="left"/>
      <w:pPr>
        <w:ind w:left="2700" w:hanging="360"/>
      </w:pPr>
      <w:rPr>
        <w:rFonts w:hint="default"/>
      </w:rPr>
    </w:lvl>
    <w:lvl w:ilvl="3" w:tplc="45CE3DF2">
      <w:start w:val="1"/>
      <w:numFmt w:val="decimal"/>
      <w:lvlText w:val="(%4)"/>
      <w:lvlJc w:val="left"/>
      <w:pPr>
        <w:ind w:left="3240" w:hanging="360"/>
      </w:pPr>
      <w:rPr>
        <w:rFonts w:hint="default"/>
      </w:r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9" w15:restartNumberingAfterBreak="0">
    <w:nsid w:val="229F5628"/>
    <w:multiLevelType w:val="hybridMultilevel"/>
    <w:tmpl w:val="5B507AA6"/>
    <w:lvl w:ilvl="0" w:tplc="96943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74F31F1"/>
    <w:multiLevelType w:val="hybridMultilevel"/>
    <w:tmpl w:val="41EC55D6"/>
    <w:lvl w:ilvl="0" w:tplc="F580E05A">
      <w:start w:val="12"/>
      <w:numFmt w:val="bullet"/>
      <w:lvlText w:val="-"/>
      <w:lvlJc w:val="left"/>
      <w:pPr>
        <w:tabs>
          <w:tab w:val="num" w:pos="1068"/>
        </w:tabs>
        <w:ind w:left="1068" w:hanging="360"/>
      </w:pPr>
      <w:rPr>
        <w:rFonts w:ascii="Trebuchet MS" w:eastAsia="Times New Roman" w:hAnsi="Trebuchet MS" w:cs="Times New Roman"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 w15:restartNumberingAfterBreak="0">
    <w:nsid w:val="2AC927C6"/>
    <w:multiLevelType w:val="hybridMultilevel"/>
    <w:tmpl w:val="3CC0FC00"/>
    <w:lvl w:ilvl="0" w:tplc="04240005">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38AA2149"/>
    <w:multiLevelType w:val="hybridMultilevel"/>
    <w:tmpl w:val="5D2A8DFC"/>
    <w:lvl w:ilvl="0" w:tplc="F580E05A">
      <w:start w:val="12"/>
      <w:numFmt w:val="bullet"/>
      <w:lvlText w:val="-"/>
      <w:lvlJc w:val="left"/>
      <w:pPr>
        <w:ind w:left="717" w:hanging="360"/>
      </w:pPr>
      <w:rPr>
        <w:rFonts w:ascii="Trebuchet MS" w:eastAsia="MS ??" w:hAnsi="Trebuchet MS"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4" w15:restartNumberingAfterBreak="0">
    <w:nsid w:val="47A67B0B"/>
    <w:multiLevelType w:val="hybridMultilevel"/>
    <w:tmpl w:val="3FF05208"/>
    <w:lvl w:ilvl="0" w:tplc="06D20898">
      <w:start w:val="1"/>
      <w:numFmt w:val="bullet"/>
      <w:lvlText w:val=""/>
      <w:lvlJc w:val="left"/>
      <w:pPr>
        <w:ind w:left="1004"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495E6C94"/>
    <w:multiLevelType w:val="hybridMultilevel"/>
    <w:tmpl w:val="4DBEF4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CBB6BF3"/>
    <w:multiLevelType w:val="hybridMultilevel"/>
    <w:tmpl w:val="3F16AFF4"/>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7" w15:restartNumberingAfterBreak="0">
    <w:nsid w:val="4E671D05"/>
    <w:multiLevelType w:val="hybridMultilevel"/>
    <w:tmpl w:val="02F23DCA"/>
    <w:lvl w:ilvl="0" w:tplc="C478BADC">
      <w:start w:val="2"/>
      <w:numFmt w:val="bullet"/>
      <w:lvlText w:val="-"/>
      <w:lvlJc w:val="left"/>
      <w:pPr>
        <w:ind w:left="720" w:hanging="360"/>
      </w:pPr>
      <w:rPr>
        <w:rFonts w:ascii="Calibri" w:eastAsiaTheme="minorEastAsia"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2926C33"/>
    <w:multiLevelType w:val="hybridMultilevel"/>
    <w:tmpl w:val="F60A96F2"/>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9"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0" w15:restartNumberingAfterBreak="0">
    <w:nsid w:val="56F404B9"/>
    <w:multiLevelType w:val="hybridMultilevel"/>
    <w:tmpl w:val="B9685B6E"/>
    <w:lvl w:ilvl="0" w:tplc="F580E05A">
      <w:start w:val="12"/>
      <w:numFmt w:val="bullet"/>
      <w:lvlText w:val="-"/>
      <w:lvlJc w:val="left"/>
      <w:pPr>
        <w:ind w:left="720" w:hanging="360"/>
      </w:pPr>
      <w:rPr>
        <w:rFonts w:ascii="Trebuchet MS" w:eastAsia="Times New Roman" w:hAnsi="Trebuchet MS"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1" w15:restartNumberingAfterBreak="0">
    <w:nsid w:val="583C3EA0"/>
    <w:multiLevelType w:val="hybridMultilevel"/>
    <w:tmpl w:val="977A8C3E"/>
    <w:lvl w:ilvl="0" w:tplc="13088F8E">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2"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3"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8BF3C6C"/>
    <w:multiLevelType w:val="hybridMultilevel"/>
    <w:tmpl w:val="63DAFF9E"/>
    <w:lvl w:ilvl="0" w:tplc="D58035FC">
      <w:start w:val="1"/>
      <w:numFmt w:val="upperLetter"/>
      <w:lvlText w:val="%1)"/>
      <w:lvlJc w:val="left"/>
      <w:pPr>
        <w:ind w:left="1360" w:hanging="1000"/>
      </w:pPr>
      <w:rPr>
        <w:rFonts w:cs="Times New Roman" w:hint="default"/>
      </w:rPr>
    </w:lvl>
    <w:lvl w:ilvl="1" w:tplc="13144D8A">
      <w:numFmt w:val="bullet"/>
      <w:lvlText w:val="-"/>
      <w:lvlJc w:val="left"/>
      <w:pPr>
        <w:ind w:left="1440" w:hanging="360"/>
      </w:pPr>
      <w:rPr>
        <w:rFonts w:ascii="Trebuchet MS" w:eastAsia="MS ??" w:hAnsi="Trebuchet M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6B310EBB"/>
    <w:multiLevelType w:val="hybridMultilevel"/>
    <w:tmpl w:val="35D80C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F0726D6"/>
    <w:multiLevelType w:val="hybridMultilevel"/>
    <w:tmpl w:val="24B82448"/>
    <w:lvl w:ilvl="0" w:tplc="CCA0AB1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FBD7920"/>
    <w:multiLevelType w:val="hybridMultilevel"/>
    <w:tmpl w:val="1A42B754"/>
    <w:lvl w:ilvl="0" w:tplc="D5360A7A">
      <w:start w:val="1"/>
      <w:numFmt w:val="low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8" w15:restartNumberingAfterBreak="0">
    <w:nsid w:val="786C1940"/>
    <w:multiLevelType w:val="hybridMultilevel"/>
    <w:tmpl w:val="D64CDF80"/>
    <w:lvl w:ilvl="0" w:tplc="04240005">
      <w:start w:val="1"/>
      <w:numFmt w:val="bullet"/>
      <w:lvlText w:val=""/>
      <w:lvlJc w:val="left"/>
      <w:pPr>
        <w:ind w:firstLine="114"/>
      </w:pPr>
      <w:rPr>
        <w:rFonts w:ascii="Wingdings" w:hAnsi="Wingdings" w:hint="default"/>
      </w:rPr>
    </w:lvl>
    <w:lvl w:ilvl="1" w:tplc="04090019">
      <w:start w:val="1"/>
      <w:numFmt w:val="lowerLetter"/>
      <w:lvlText w:val="%2."/>
      <w:lvlJc w:val="left"/>
      <w:pPr>
        <w:ind w:left="966" w:hanging="360"/>
      </w:pPr>
      <w:rPr>
        <w:rFonts w:cs="Times New Roman"/>
      </w:rPr>
    </w:lvl>
    <w:lvl w:ilvl="2" w:tplc="04240005">
      <w:start w:val="1"/>
      <w:numFmt w:val="bullet"/>
      <w:lvlText w:val=""/>
      <w:lvlJc w:val="left"/>
      <w:pPr>
        <w:ind w:left="1866" w:hanging="360"/>
      </w:pPr>
      <w:rPr>
        <w:rFonts w:ascii="Wingdings" w:hAnsi="Wingdings" w:hint="default"/>
      </w:rPr>
    </w:lvl>
    <w:lvl w:ilvl="3" w:tplc="0409000F" w:tentative="1">
      <w:start w:val="1"/>
      <w:numFmt w:val="decimal"/>
      <w:lvlText w:val="%4."/>
      <w:lvlJc w:val="left"/>
      <w:pPr>
        <w:ind w:left="2406" w:hanging="360"/>
      </w:pPr>
      <w:rPr>
        <w:rFonts w:cs="Times New Roman"/>
      </w:rPr>
    </w:lvl>
    <w:lvl w:ilvl="4" w:tplc="04090019" w:tentative="1">
      <w:start w:val="1"/>
      <w:numFmt w:val="lowerLetter"/>
      <w:lvlText w:val="%5."/>
      <w:lvlJc w:val="left"/>
      <w:pPr>
        <w:ind w:left="3126" w:hanging="360"/>
      </w:pPr>
      <w:rPr>
        <w:rFonts w:cs="Times New Roman"/>
      </w:rPr>
    </w:lvl>
    <w:lvl w:ilvl="5" w:tplc="0409001B" w:tentative="1">
      <w:start w:val="1"/>
      <w:numFmt w:val="lowerRoman"/>
      <w:lvlText w:val="%6."/>
      <w:lvlJc w:val="right"/>
      <w:pPr>
        <w:ind w:left="3846" w:hanging="180"/>
      </w:pPr>
      <w:rPr>
        <w:rFonts w:cs="Times New Roman"/>
      </w:rPr>
    </w:lvl>
    <w:lvl w:ilvl="6" w:tplc="0409000F" w:tentative="1">
      <w:start w:val="1"/>
      <w:numFmt w:val="decimal"/>
      <w:lvlText w:val="%7."/>
      <w:lvlJc w:val="left"/>
      <w:pPr>
        <w:ind w:left="4566" w:hanging="360"/>
      </w:pPr>
      <w:rPr>
        <w:rFonts w:cs="Times New Roman"/>
      </w:rPr>
    </w:lvl>
    <w:lvl w:ilvl="7" w:tplc="04090019" w:tentative="1">
      <w:start w:val="1"/>
      <w:numFmt w:val="lowerLetter"/>
      <w:lvlText w:val="%8."/>
      <w:lvlJc w:val="left"/>
      <w:pPr>
        <w:ind w:left="5286" w:hanging="360"/>
      </w:pPr>
      <w:rPr>
        <w:rFonts w:cs="Times New Roman"/>
      </w:rPr>
    </w:lvl>
    <w:lvl w:ilvl="8" w:tplc="0409001B" w:tentative="1">
      <w:start w:val="1"/>
      <w:numFmt w:val="lowerRoman"/>
      <w:lvlText w:val="%9."/>
      <w:lvlJc w:val="right"/>
      <w:pPr>
        <w:ind w:left="6006" w:hanging="180"/>
      </w:pPr>
      <w:rPr>
        <w:rFonts w:cs="Times New Roman"/>
      </w:rPr>
    </w:lvl>
  </w:abstractNum>
  <w:abstractNum w:abstractNumId="29" w15:restartNumberingAfterBreak="0">
    <w:nsid w:val="7AAE2AD7"/>
    <w:multiLevelType w:val="hybridMultilevel"/>
    <w:tmpl w:val="290C35E8"/>
    <w:lvl w:ilvl="0" w:tplc="04240017">
      <w:start w:val="1"/>
      <w:numFmt w:val="lowerLetter"/>
      <w:lvlText w:val="%1)"/>
      <w:lvlJc w:val="left"/>
      <w:pPr>
        <w:ind w:left="1004" w:hanging="360"/>
      </w:pPr>
    </w:lvl>
    <w:lvl w:ilvl="1" w:tplc="96D0164A">
      <w:start w:val="1"/>
      <w:numFmt w:val="lowerLetter"/>
      <w:lvlText w:val="%2."/>
      <w:lvlJc w:val="left"/>
      <w:pPr>
        <w:ind w:left="1724" w:hanging="360"/>
      </w:pPr>
      <w:rPr>
        <w:color w:val="auto"/>
      </w:rPr>
    </w:lvl>
    <w:lvl w:ilvl="2" w:tplc="0424001B">
      <w:start w:val="1"/>
      <w:numFmt w:val="lowerRoman"/>
      <w:lvlText w:val="%3."/>
      <w:lvlJc w:val="right"/>
      <w:pPr>
        <w:ind w:left="2444" w:hanging="180"/>
      </w:pPr>
    </w:lvl>
    <w:lvl w:ilvl="3" w:tplc="04240017">
      <w:start w:val="1"/>
      <w:numFmt w:val="lowerLetter"/>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16cid:durableId="1054277853">
    <w:abstractNumId w:val="5"/>
  </w:num>
  <w:num w:numId="2" w16cid:durableId="348220584">
    <w:abstractNumId w:val="22"/>
  </w:num>
  <w:num w:numId="3" w16cid:durableId="876162174">
    <w:abstractNumId w:val="23"/>
  </w:num>
  <w:num w:numId="4" w16cid:durableId="1687055845">
    <w:abstractNumId w:val="24"/>
  </w:num>
  <w:num w:numId="5" w16cid:durableId="672610090">
    <w:abstractNumId w:val="1"/>
  </w:num>
  <w:num w:numId="6" w16cid:durableId="1492867953">
    <w:abstractNumId w:val="9"/>
  </w:num>
  <w:num w:numId="7" w16cid:durableId="416440731">
    <w:abstractNumId w:val="28"/>
  </w:num>
  <w:num w:numId="8" w16cid:durableId="847791776">
    <w:abstractNumId w:val="11"/>
  </w:num>
  <w:num w:numId="9" w16cid:durableId="2062826317">
    <w:abstractNumId w:val="18"/>
  </w:num>
  <w:num w:numId="10" w16cid:durableId="1667200990">
    <w:abstractNumId w:val="27"/>
  </w:num>
  <w:num w:numId="11" w16cid:durableId="1934895354">
    <w:abstractNumId w:val="14"/>
  </w:num>
  <w:num w:numId="12" w16cid:durableId="1415129932">
    <w:abstractNumId w:val="7"/>
  </w:num>
  <w:num w:numId="13" w16cid:durableId="2032220124">
    <w:abstractNumId w:val="29"/>
  </w:num>
  <w:num w:numId="14" w16cid:durableId="845634806">
    <w:abstractNumId w:val="5"/>
  </w:num>
  <w:num w:numId="15" w16cid:durableId="1116602381">
    <w:abstractNumId w:val="5"/>
  </w:num>
  <w:num w:numId="16" w16cid:durableId="1374429639">
    <w:abstractNumId w:val="5"/>
  </w:num>
  <w:num w:numId="17" w16cid:durableId="555238979">
    <w:abstractNumId w:val="5"/>
  </w:num>
  <w:num w:numId="18" w16cid:durableId="428505373">
    <w:abstractNumId w:val="5"/>
  </w:num>
  <w:num w:numId="19" w16cid:durableId="1294215394">
    <w:abstractNumId w:val="5"/>
  </w:num>
  <w:num w:numId="20" w16cid:durableId="1336805445">
    <w:abstractNumId w:val="5"/>
  </w:num>
  <w:num w:numId="21" w16cid:durableId="1033575317">
    <w:abstractNumId w:val="19"/>
  </w:num>
  <w:num w:numId="22" w16cid:durableId="687102308">
    <w:abstractNumId w:val="16"/>
  </w:num>
  <w:num w:numId="23" w16cid:durableId="1975525961">
    <w:abstractNumId w:val="12"/>
  </w:num>
  <w:num w:numId="24" w16cid:durableId="1966963099">
    <w:abstractNumId w:val="6"/>
  </w:num>
  <w:num w:numId="25" w16cid:durableId="2000229458">
    <w:abstractNumId w:val="5"/>
  </w:num>
  <w:num w:numId="26" w16cid:durableId="2046983113">
    <w:abstractNumId w:val="4"/>
  </w:num>
  <w:num w:numId="27" w16cid:durableId="378475166">
    <w:abstractNumId w:val="3"/>
  </w:num>
  <w:num w:numId="28" w16cid:durableId="1095443550">
    <w:abstractNumId w:val="2"/>
  </w:num>
  <w:num w:numId="29" w16cid:durableId="886405902">
    <w:abstractNumId w:val="17"/>
  </w:num>
  <w:num w:numId="30" w16cid:durableId="2368300">
    <w:abstractNumId w:val="25"/>
  </w:num>
  <w:num w:numId="31" w16cid:durableId="1873415950">
    <w:abstractNumId w:val="26"/>
  </w:num>
  <w:num w:numId="32" w16cid:durableId="1291353215">
    <w:abstractNumId w:val="20"/>
  </w:num>
  <w:num w:numId="33" w16cid:durableId="224725660">
    <w:abstractNumId w:val="10"/>
  </w:num>
  <w:num w:numId="34" w16cid:durableId="2007172209">
    <w:abstractNumId w:val="21"/>
  </w:num>
  <w:num w:numId="35" w16cid:durableId="1625115476">
    <w:abstractNumId w:val="13"/>
  </w:num>
  <w:num w:numId="36" w16cid:durableId="1742021976">
    <w:abstractNumId w:val="8"/>
  </w:num>
  <w:num w:numId="37" w16cid:durableId="200823568">
    <w:abstractNumId w:val="5"/>
  </w:num>
  <w:num w:numId="38" w16cid:durableId="934824234">
    <w:abstractNumId w:val="15"/>
  </w:num>
  <w:num w:numId="39" w16cid:durableId="348877222">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tja Hodošček">
    <w15:presenceInfo w15:providerId="Windows Live" w15:userId="b7753225273e48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5461"/>
    <w:rsid w:val="00017615"/>
    <w:rsid w:val="00021300"/>
    <w:rsid w:val="00022E72"/>
    <w:rsid w:val="00023F0B"/>
    <w:rsid w:val="0002510F"/>
    <w:rsid w:val="00027E56"/>
    <w:rsid w:val="00031D53"/>
    <w:rsid w:val="0003423A"/>
    <w:rsid w:val="00040894"/>
    <w:rsid w:val="00046365"/>
    <w:rsid w:val="00050877"/>
    <w:rsid w:val="0005612A"/>
    <w:rsid w:val="00061290"/>
    <w:rsid w:val="00067AAF"/>
    <w:rsid w:val="00075E02"/>
    <w:rsid w:val="00080EA7"/>
    <w:rsid w:val="00083D70"/>
    <w:rsid w:val="00085151"/>
    <w:rsid w:val="00094A5F"/>
    <w:rsid w:val="000A3BC5"/>
    <w:rsid w:val="000A42A1"/>
    <w:rsid w:val="000A6AFF"/>
    <w:rsid w:val="000B072A"/>
    <w:rsid w:val="000C094A"/>
    <w:rsid w:val="000C16E2"/>
    <w:rsid w:val="000C3C8A"/>
    <w:rsid w:val="000C4968"/>
    <w:rsid w:val="000C7294"/>
    <w:rsid w:val="000D0401"/>
    <w:rsid w:val="000D10DB"/>
    <w:rsid w:val="000D56B1"/>
    <w:rsid w:val="000D7486"/>
    <w:rsid w:val="000E15A3"/>
    <w:rsid w:val="000E1954"/>
    <w:rsid w:val="000E2DB0"/>
    <w:rsid w:val="000E329E"/>
    <w:rsid w:val="000E70A4"/>
    <w:rsid w:val="000F5524"/>
    <w:rsid w:val="000F5A43"/>
    <w:rsid w:val="000F7EA4"/>
    <w:rsid w:val="00100772"/>
    <w:rsid w:val="00100FBF"/>
    <w:rsid w:val="001029B5"/>
    <w:rsid w:val="00103D7E"/>
    <w:rsid w:val="00106D00"/>
    <w:rsid w:val="00110D9A"/>
    <w:rsid w:val="001221DE"/>
    <w:rsid w:val="00123DD0"/>
    <w:rsid w:val="0013394E"/>
    <w:rsid w:val="0015072C"/>
    <w:rsid w:val="0015099F"/>
    <w:rsid w:val="001536C1"/>
    <w:rsid w:val="001621A8"/>
    <w:rsid w:val="00167CF7"/>
    <w:rsid w:val="00170D0E"/>
    <w:rsid w:val="00171584"/>
    <w:rsid w:val="00173C47"/>
    <w:rsid w:val="001766A8"/>
    <w:rsid w:val="0018169E"/>
    <w:rsid w:val="00186848"/>
    <w:rsid w:val="00192DB0"/>
    <w:rsid w:val="001A1DCC"/>
    <w:rsid w:val="001B59FC"/>
    <w:rsid w:val="001B7CE1"/>
    <w:rsid w:val="001C1A90"/>
    <w:rsid w:val="001C4906"/>
    <w:rsid w:val="001C4FC1"/>
    <w:rsid w:val="001C6DFD"/>
    <w:rsid w:val="001D2707"/>
    <w:rsid w:val="001D40E1"/>
    <w:rsid w:val="001D5C34"/>
    <w:rsid w:val="001D7878"/>
    <w:rsid w:val="001E18F6"/>
    <w:rsid w:val="001E480A"/>
    <w:rsid w:val="001E5D2D"/>
    <w:rsid w:val="001F102D"/>
    <w:rsid w:val="001F3364"/>
    <w:rsid w:val="001F4E65"/>
    <w:rsid w:val="002001B2"/>
    <w:rsid w:val="002026AB"/>
    <w:rsid w:val="002027D9"/>
    <w:rsid w:val="00203490"/>
    <w:rsid w:val="00204140"/>
    <w:rsid w:val="00206F0E"/>
    <w:rsid w:val="0021045F"/>
    <w:rsid w:val="002141E7"/>
    <w:rsid w:val="0021488D"/>
    <w:rsid w:val="00214E44"/>
    <w:rsid w:val="002326D3"/>
    <w:rsid w:val="00235253"/>
    <w:rsid w:val="002354F4"/>
    <w:rsid w:val="00242EFE"/>
    <w:rsid w:val="00247C33"/>
    <w:rsid w:val="00251291"/>
    <w:rsid w:val="00251FA7"/>
    <w:rsid w:val="00256BF5"/>
    <w:rsid w:val="00261BFA"/>
    <w:rsid w:val="00270FD7"/>
    <w:rsid w:val="00277448"/>
    <w:rsid w:val="00281C82"/>
    <w:rsid w:val="0028543E"/>
    <w:rsid w:val="00290C09"/>
    <w:rsid w:val="00290C86"/>
    <w:rsid w:val="00295F47"/>
    <w:rsid w:val="002A1AA0"/>
    <w:rsid w:val="002A33DF"/>
    <w:rsid w:val="002A5F62"/>
    <w:rsid w:val="002B2570"/>
    <w:rsid w:val="002B29B5"/>
    <w:rsid w:val="002B49F4"/>
    <w:rsid w:val="002C049A"/>
    <w:rsid w:val="002C2CBF"/>
    <w:rsid w:val="002C60B9"/>
    <w:rsid w:val="002C78EB"/>
    <w:rsid w:val="002D2ED8"/>
    <w:rsid w:val="002D3AB8"/>
    <w:rsid w:val="002D6890"/>
    <w:rsid w:val="002E4FF0"/>
    <w:rsid w:val="002E5213"/>
    <w:rsid w:val="002F4AD7"/>
    <w:rsid w:val="002F7C2D"/>
    <w:rsid w:val="003004A5"/>
    <w:rsid w:val="00305ECA"/>
    <w:rsid w:val="00307783"/>
    <w:rsid w:val="003126E0"/>
    <w:rsid w:val="003150AB"/>
    <w:rsid w:val="003206E1"/>
    <w:rsid w:val="00324ECE"/>
    <w:rsid w:val="00331CCE"/>
    <w:rsid w:val="00331D3B"/>
    <w:rsid w:val="0033280C"/>
    <w:rsid w:val="00332DF2"/>
    <w:rsid w:val="00333F78"/>
    <w:rsid w:val="00341E5A"/>
    <w:rsid w:val="0034289B"/>
    <w:rsid w:val="0034425C"/>
    <w:rsid w:val="0034584E"/>
    <w:rsid w:val="00346746"/>
    <w:rsid w:val="00350063"/>
    <w:rsid w:val="0035141C"/>
    <w:rsid w:val="00357768"/>
    <w:rsid w:val="00372499"/>
    <w:rsid w:val="00374C2C"/>
    <w:rsid w:val="00376B8C"/>
    <w:rsid w:val="003832B4"/>
    <w:rsid w:val="003840B9"/>
    <w:rsid w:val="0039165D"/>
    <w:rsid w:val="003917DA"/>
    <w:rsid w:val="003A2196"/>
    <w:rsid w:val="003A6733"/>
    <w:rsid w:val="003B6EFC"/>
    <w:rsid w:val="003C05DF"/>
    <w:rsid w:val="003C0752"/>
    <w:rsid w:val="003C5C1C"/>
    <w:rsid w:val="003D030F"/>
    <w:rsid w:val="003D2154"/>
    <w:rsid w:val="003D2168"/>
    <w:rsid w:val="003D366C"/>
    <w:rsid w:val="003D5509"/>
    <w:rsid w:val="003E240A"/>
    <w:rsid w:val="003E2E66"/>
    <w:rsid w:val="003E48D7"/>
    <w:rsid w:val="003E7081"/>
    <w:rsid w:val="003E71C1"/>
    <w:rsid w:val="003F23D4"/>
    <w:rsid w:val="003F4224"/>
    <w:rsid w:val="003F5C23"/>
    <w:rsid w:val="003F5C62"/>
    <w:rsid w:val="003F73FE"/>
    <w:rsid w:val="00400420"/>
    <w:rsid w:val="00401034"/>
    <w:rsid w:val="004028AF"/>
    <w:rsid w:val="00405273"/>
    <w:rsid w:val="0041426B"/>
    <w:rsid w:val="004166B0"/>
    <w:rsid w:val="00420F2B"/>
    <w:rsid w:val="0043426E"/>
    <w:rsid w:val="00437D35"/>
    <w:rsid w:val="00447597"/>
    <w:rsid w:val="00452160"/>
    <w:rsid w:val="00460B91"/>
    <w:rsid w:val="00460F44"/>
    <w:rsid w:val="00461131"/>
    <w:rsid w:val="00470435"/>
    <w:rsid w:val="00471C4D"/>
    <w:rsid w:val="00471E20"/>
    <w:rsid w:val="00472EB3"/>
    <w:rsid w:val="0047490D"/>
    <w:rsid w:val="00475869"/>
    <w:rsid w:val="00490388"/>
    <w:rsid w:val="004A3B81"/>
    <w:rsid w:val="004A5523"/>
    <w:rsid w:val="004B1DF4"/>
    <w:rsid w:val="004C4AB3"/>
    <w:rsid w:val="004C5133"/>
    <w:rsid w:val="004D0779"/>
    <w:rsid w:val="004D0D45"/>
    <w:rsid w:val="004E0516"/>
    <w:rsid w:val="004F5982"/>
    <w:rsid w:val="004F5D3C"/>
    <w:rsid w:val="004F70B1"/>
    <w:rsid w:val="0050179A"/>
    <w:rsid w:val="005149F6"/>
    <w:rsid w:val="00515E14"/>
    <w:rsid w:val="0051799C"/>
    <w:rsid w:val="005200DB"/>
    <w:rsid w:val="00523BAE"/>
    <w:rsid w:val="00525812"/>
    <w:rsid w:val="00530FCC"/>
    <w:rsid w:val="00536B3F"/>
    <w:rsid w:val="00540B4B"/>
    <w:rsid w:val="00542190"/>
    <w:rsid w:val="0054241B"/>
    <w:rsid w:val="0054378B"/>
    <w:rsid w:val="00544970"/>
    <w:rsid w:val="00545E44"/>
    <w:rsid w:val="0054657E"/>
    <w:rsid w:val="0055334E"/>
    <w:rsid w:val="00553AD4"/>
    <w:rsid w:val="00560A7C"/>
    <w:rsid w:val="00566D02"/>
    <w:rsid w:val="00571343"/>
    <w:rsid w:val="00573258"/>
    <w:rsid w:val="005814EB"/>
    <w:rsid w:val="00583CB8"/>
    <w:rsid w:val="00586E64"/>
    <w:rsid w:val="00586FC5"/>
    <w:rsid w:val="005934A4"/>
    <w:rsid w:val="005A2D62"/>
    <w:rsid w:val="005A4804"/>
    <w:rsid w:val="005A5ECB"/>
    <w:rsid w:val="005B3783"/>
    <w:rsid w:val="005B4840"/>
    <w:rsid w:val="005B4D45"/>
    <w:rsid w:val="005C1B45"/>
    <w:rsid w:val="005C3EDD"/>
    <w:rsid w:val="005C597A"/>
    <w:rsid w:val="005D1750"/>
    <w:rsid w:val="005D1B8A"/>
    <w:rsid w:val="005D68CC"/>
    <w:rsid w:val="005E433D"/>
    <w:rsid w:val="005E5411"/>
    <w:rsid w:val="005F2BBF"/>
    <w:rsid w:val="005F2EAD"/>
    <w:rsid w:val="005F31BD"/>
    <w:rsid w:val="005F3492"/>
    <w:rsid w:val="005F382A"/>
    <w:rsid w:val="005F54B0"/>
    <w:rsid w:val="005F67AF"/>
    <w:rsid w:val="0060118F"/>
    <w:rsid w:val="0061092B"/>
    <w:rsid w:val="00611C48"/>
    <w:rsid w:val="00625CF4"/>
    <w:rsid w:val="00632201"/>
    <w:rsid w:val="006322E7"/>
    <w:rsid w:val="00634F42"/>
    <w:rsid w:val="00635510"/>
    <w:rsid w:val="006355C8"/>
    <w:rsid w:val="00635E60"/>
    <w:rsid w:val="00644E1B"/>
    <w:rsid w:val="00650B47"/>
    <w:rsid w:val="0065263C"/>
    <w:rsid w:val="006567E9"/>
    <w:rsid w:val="006576AE"/>
    <w:rsid w:val="00662452"/>
    <w:rsid w:val="00670112"/>
    <w:rsid w:val="006709F5"/>
    <w:rsid w:val="006750C1"/>
    <w:rsid w:val="006809D0"/>
    <w:rsid w:val="00680CE1"/>
    <w:rsid w:val="00683149"/>
    <w:rsid w:val="00683717"/>
    <w:rsid w:val="00686B37"/>
    <w:rsid w:val="00693AB7"/>
    <w:rsid w:val="00697B7F"/>
    <w:rsid w:val="006A0DC0"/>
    <w:rsid w:val="006A6C74"/>
    <w:rsid w:val="006A7167"/>
    <w:rsid w:val="006B27F6"/>
    <w:rsid w:val="006B29AA"/>
    <w:rsid w:val="006B3FE5"/>
    <w:rsid w:val="006B4632"/>
    <w:rsid w:val="006C5EE7"/>
    <w:rsid w:val="006C7911"/>
    <w:rsid w:val="006D03A3"/>
    <w:rsid w:val="006D0C56"/>
    <w:rsid w:val="006D2B46"/>
    <w:rsid w:val="006D6595"/>
    <w:rsid w:val="006D6E0F"/>
    <w:rsid w:val="006E065A"/>
    <w:rsid w:val="006E3E6B"/>
    <w:rsid w:val="006E61B2"/>
    <w:rsid w:val="006F03DA"/>
    <w:rsid w:val="006F5F20"/>
    <w:rsid w:val="00701CAE"/>
    <w:rsid w:val="00701F51"/>
    <w:rsid w:val="00706CD7"/>
    <w:rsid w:val="00707052"/>
    <w:rsid w:val="00711406"/>
    <w:rsid w:val="007139FA"/>
    <w:rsid w:val="007175F8"/>
    <w:rsid w:val="0071762D"/>
    <w:rsid w:val="0072037E"/>
    <w:rsid w:val="00722932"/>
    <w:rsid w:val="007248B9"/>
    <w:rsid w:val="00730179"/>
    <w:rsid w:val="00731E32"/>
    <w:rsid w:val="007326DA"/>
    <w:rsid w:val="00735AC4"/>
    <w:rsid w:val="00741C78"/>
    <w:rsid w:val="007544F8"/>
    <w:rsid w:val="007731CE"/>
    <w:rsid w:val="007735D1"/>
    <w:rsid w:val="0077437D"/>
    <w:rsid w:val="00780E86"/>
    <w:rsid w:val="0078133F"/>
    <w:rsid w:val="00785DDA"/>
    <w:rsid w:val="00787FC0"/>
    <w:rsid w:val="007908BC"/>
    <w:rsid w:val="007916DE"/>
    <w:rsid w:val="0079175E"/>
    <w:rsid w:val="00792F02"/>
    <w:rsid w:val="007A09CC"/>
    <w:rsid w:val="007A23F1"/>
    <w:rsid w:val="007A2BB4"/>
    <w:rsid w:val="007A7FA0"/>
    <w:rsid w:val="007B53B8"/>
    <w:rsid w:val="007B5504"/>
    <w:rsid w:val="007B7F5C"/>
    <w:rsid w:val="007C5B4E"/>
    <w:rsid w:val="007C5F51"/>
    <w:rsid w:val="007D0E81"/>
    <w:rsid w:val="007D4582"/>
    <w:rsid w:val="007D7C08"/>
    <w:rsid w:val="007E2B2B"/>
    <w:rsid w:val="007F3FF2"/>
    <w:rsid w:val="007F7BA0"/>
    <w:rsid w:val="007F7BDC"/>
    <w:rsid w:val="00805EBC"/>
    <w:rsid w:val="00822A78"/>
    <w:rsid w:val="00825D6C"/>
    <w:rsid w:val="008272B9"/>
    <w:rsid w:val="00831EC6"/>
    <w:rsid w:val="0083548C"/>
    <w:rsid w:val="00836704"/>
    <w:rsid w:val="00844106"/>
    <w:rsid w:val="0085694F"/>
    <w:rsid w:val="00857722"/>
    <w:rsid w:val="00874056"/>
    <w:rsid w:val="0087718E"/>
    <w:rsid w:val="0088367B"/>
    <w:rsid w:val="00883DF0"/>
    <w:rsid w:val="008848D8"/>
    <w:rsid w:val="008873FA"/>
    <w:rsid w:val="00894190"/>
    <w:rsid w:val="0089672F"/>
    <w:rsid w:val="008A78D1"/>
    <w:rsid w:val="008B0B57"/>
    <w:rsid w:val="008B4531"/>
    <w:rsid w:val="008B564E"/>
    <w:rsid w:val="008B648B"/>
    <w:rsid w:val="008B795F"/>
    <w:rsid w:val="008C0A4C"/>
    <w:rsid w:val="008D171D"/>
    <w:rsid w:val="008D2035"/>
    <w:rsid w:val="008D379F"/>
    <w:rsid w:val="008D3AC3"/>
    <w:rsid w:val="008D56CD"/>
    <w:rsid w:val="008E1B41"/>
    <w:rsid w:val="008E2C61"/>
    <w:rsid w:val="008E795F"/>
    <w:rsid w:val="008E7C7A"/>
    <w:rsid w:val="008F12B1"/>
    <w:rsid w:val="008F24F0"/>
    <w:rsid w:val="008F745F"/>
    <w:rsid w:val="008F7D08"/>
    <w:rsid w:val="00900147"/>
    <w:rsid w:val="00902225"/>
    <w:rsid w:val="00903D2E"/>
    <w:rsid w:val="0091178D"/>
    <w:rsid w:val="00915F68"/>
    <w:rsid w:val="00920A36"/>
    <w:rsid w:val="00925996"/>
    <w:rsid w:val="00930CBD"/>
    <w:rsid w:val="00932D87"/>
    <w:rsid w:val="009344AF"/>
    <w:rsid w:val="0094121B"/>
    <w:rsid w:val="009416D8"/>
    <w:rsid w:val="00941D9C"/>
    <w:rsid w:val="00943BA4"/>
    <w:rsid w:val="009450BE"/>
    <w:rsid w:val="00945D1D"/>
    <w:rsid w:val="00945E61"/>
    <w:rsid w:val="00953B12"/>
    <w:rsid w:val="0095682D"/>
    <w:rsid w:val="009724EF"/>
    <w:rsid w:val="009725B5"/>
    <w:rsid w:val="0097368F"/>
    <w:rsid w:val="00980F3F"/>
    <w:rsid w:val="009856A6"/>
    <w:rsid w:val="00993C16"/>
    <w:rsid w:val="009A0635"/>
    <w:rsid w:val="009B205D"/>
    <w:rsid w:val="009B229B"/>
    <w:rsid w:val="009B2806"/>
    <w:rsid w:val="009B3AA6"/>
    <w:rsid w:val="009B50F7"/>
    <w:rsid w:val="009C0D7A"/>
    <w:rsid w:val="009D66C0"/>
    <w:rsid w:val="009E229B"/>
    <w:rsid w:val="009E2538"/>
    <w:rsid w:val="009E504E"/>
    <w:rsid w:val="009E5727"/>
    <w:rsid w:val="009F02C4"/>
    <w:rsid w:val="009F03BF"/>
    <w:rsid w:val="009F2EDE"/>
    <w:rsid w:val="009F52E7"/>
    <w:rsid w:val="009F5533"/>
    <w:rsid w:val="00A0341E"/>
    <w:rsid w:val="00A077A5"/>
    <w:rsid w:val="00A13CCC"/>
    <w:rsid w:val="00A15403"/>
    <w:rsid w:val="00A158A7"/>
    <w:rsid w:val="00A17B38"/>
    <w:rsid w:val="00A22612"/>
    <w:rsid w:val="00A22DFE"/>
    <w:rsid w:val="00A23AB5"/>
    <w:rsid w:val="00A2640B"/>
    <w:rsid w:val="00A2694D"/>
    <w:rsid w:val="00A27194"/>
    <w:rsid w:val="00A32685"/>
    <w:rsid w:val="00A345A3"/>
    <w:rsid w:val="00A35B57"/>
    <w:rsid w:val="00A35F8D"/>
    <w:rsid w:val="00A42A9A"/>
    <w:rsid w:val="00A42DA5"/>
    <w:rsid w:val="00A4587D"/>
    <w:rsid w:val="00A46599"/>
    <w:rsid w:val="00A60876"/>
    <w:rsid w:val="00A611B3"/>
    <w:rsid w:val="00A724A6"/>
    <w:rsid w:val="00A759B4"/>
    <w:rsid w:val="00A75FAF"/>
    <w:rsid w:val="00A767BF"/>
    <w:rsid w:val="00A84B7A"/>
    <w:rsid w:val="00A93977"/>
    <w:rsid w:val="00A96570"/>
    <w:rsid w:val="00AA385E"/>
    <w:rsid w:val="00AA4F65"/>
    <w:rsid w:val="00AA63FB"/>
    <w:rsid w:val="00AA7DC2"/>
    <w:rsid w:val="00AB6A16"/>
    <w:rsid w:val="00AC070D"/>
    <w:rsid w:val="00AC0A46"/>
    <w:rsid w:val="00AC2940"/>
    <w:rsid w:val="00AD1B50"/>
    <w:rsid w:val="00AD2BF0"/>
    <w:rsid w:val="00AE4F36"/>
    <w:rsid w:val="00AE681F"/>
    <w:rsid w:val="00AE7A3F"/>
    <w:rsid w:val="00AF1E15"/>
    <w:rsid w:val="00AF645E"/>
    <w:rsid w:val="00B005F0"/>
    <w:rsid w:val="00B14621"/>
    <w:rsid w:val="00B179B3"/>
    <w:rsid w:val="00B17A37"/>
    <w:rsid w:val="00B22014"/>
    <w:rsid w:val="00B22E88"/>
    <w:rsid w:val="00B339D8"/>
    <w:rsid w:val="00B34EAC"/>
    <w:rsid w:val="00B352FC"/>
    <w:rsid w:val="00B35C15"/>
    <w:rsid w:val="00B46081"/>
    <w:rsid w:val="00B46D24"/>
    <w:rsid w:val="00B53A64"/>
    <w:rsid w:val="00B55D07"/>
    <w:rsid w:val="00B57F29"/>
    <w:rsid w:val="00B676DE"/>
    <w:rsid w:val="00B71684"/>
    <w:rsid w:val="00B757FC"/>
    <w:rsid w:val="00B80E14"/>
    <w:rsid w:val="00B81C8C"/>
    <w:rsid w:val="00B8305D"/>
    <w:rsid w:val="00B844C5"/>
    <w:rsid w:val="00B912A8"/>
    <w:rsid w:val="00B91797"/>
    <w:rsid w:val="00B96664"/>
    <w:rsid w:val="00BA0AEC"/>
    <w:rsid w:val="00BA1E44"/>
    <w:rsid w:val="00BA34F7"/>
    <w:rsid w:val="00BA39DE"/>
    <w:rsid w:val="00BA5EDE"/>
    <w:rsid w:val="00BA7B32"/>
    <w:rsid w:val="00BB20D9"/>
    <w:rsid w:val="00BC2C36"/>
    <w:rsid w:val="00BC56A1"/>
    <w:rsid w:val="00BC6E16"/>
    <w:rsid w:val="00BD1DC8"/>
    <w:rsid w:val="00BE15EC"/>
    <w:rsid w:val="00BE7471"/>
    <w:rsid w:val="00BF3211"/>
    <w:rsid w:val="00BF3DAB"/>
    <w:rsid w:val="00BF43A6"/>
    <w:rsid w:val="00BF7D5A"/>
    <w:rsid w:val="00C0195E"/>
    <w:rsid w:val="00C0205B"/>
    <w:rsid w:val="00C02EE5"/>
    <w:rsid w:val="00C03ED9"/>
    <w:rsid w:val="00C12880"/>
    <w:rsid w:val="00C1379E"/>
    <w:rsid w:val="00C14008"/>
    <w:rsid w:val="00C14F45"/>
    <w:rsid w:val="00C15BF2"/>
    <w:rsid w:val="00C20776"/>
    <w:rsid w:val="00C21E5D"/>
    <w:rsid w:val="00C26440"/>
    <w:rsid w:val="00C27E42"/>
    <w:rsid w:val="00C30967"/>
    <w:rsid w:val="00C320D5"/>
    <w:rsid w:val="00C420E8"/>
    <w:rsid w:val="00C43AD5"/>
    <w:rsid w:val="00C444F2"/>
    <w:rsid w:val="00C538B1"/>
    <w:rsid w:val="00C541DE"/>
    <w:rsid w:val="00C5598F"/>
    <w:rsid w:val="00C617EE"/>
    <w:rsid w:val="00C64B09"/>
    <w:rsid w:val="00C65649"/>
    <w:rsid w:val="00C71085"/>
    <w:rsid w:val="00C7705D"/>
    <w:rsid w:val="00C779BE"/>
    <w:rsid w:val="00C834BC"/>
    <w:rsid w:val="00C83DDF"/>
    <w:rsid w:val="00C8648A"/>
    <w:rsid w:val="00C91B40"/>
    <w:rsid w:val="00C93F88"/>
    <w:rsid w:val="00C95B0B"/>
    <w:rsid w:val="00CA097A"/>
    <w:rsid w:val="00CA6D18"/>
    <w:rsid w:val="00CB28A6"/>
    <w:rsid w:val="00CB2C59"/>
    <w:rsid w:val="00CB4792"/>
    <w:rsid w:val="00CC4512"/>
    <w:rsid w:val="00CC72ED"/>
    <w:rsid w:val="00CD18D6"/>
    <w:rsid w:val="00CD352A"/>
    <w:rsid w:val="00CD77C3"/>
    <w:rsid w:val="00CD7854"/>
    <w:rsid w:val="00CF1BD0"/>
    <w:rsid w:val="00CF5317"/>
    <w:rsid w:val="00D03876"/>
    <w:rsid w:val="00D0500D"/>
    <w:rsid w:val="00D056D5"/>
    <w:rsid w:val="00D064DD"/>
    <w:rsid w:val="00D14736"/>
    <w:rsid w:val="00D15CCA"/>
    <w:rsid w:val="00D17E2C"/>
    <w:rsid w:val="00D2435F"/>
    <w:rsid w:val="00D27E5C"/>
    <w:rsid w:val="00D30F1F"/>
    <w:rsid w:val="00D316E2"/>
    <w:rsid w:val="00D3580C"/>
    <w:rsid w:val="00D42A1D"/>
    <w:rsid w:val="00D46778"/>
    <w:rsid w:val="00D54BFA"/>
    <w:rsid w:val="00D62082"/>
    <w:rsid w:val="00D630E2"/>
    <w:rsid w:val="00D64879"/>
    <w:rsid w:val="00D6630A"/>
    <w:rsid w:val="00D668A8"/>
    <w:rsid w:val="00D67725"/>
    <w:rsid w:val="00D70AA9"/>
    <w:rsid w:val="00D72815"/>
    <w:rsid w:val="00D73E78"/>
    <w:rsid w:val="00D7768F"/>
    <w:rsid w:val="00D81775"/>
    <w:rsid w:val="00D8365B"/>
    <w:rsid w:val="00D9051E"/>
    <w:rsid w:val="00D94497"/>
    <w:rsid w:val="00D94528"/>
    <w:rsid w:val="00DA7CA2"/>
    <w:rsid w:val="00DB17CC"/>
    <w:rsid w:val="00DB243A"/>
    <w:rsid w:val="00DB5977"/>
    <w:rsid w:val="00DC6D79"/>
    <w:rsid w:val="00DC786A"/>
    <w:rsid w:val="00DD0E7C"/>
    <w:rsid w:val="00DD7778"/>
    <w:rsid w:val="00DE1F01"/>
    <w:rsid w:val="00DE38C8"/>
    <w:rsid w:val="00DE4EB0"/>
    <w:rsid w:val="00DF0B45"/>
    <w:rsid w:val="00DF1084"/>
    <w:rsid w:val="00DF2077"/>
    <w:rsid w:val="00DF5F12"/>
    <w:rsid w:val="00E05BA4"/>
    <w:rsid w:val="00E16C92"/>
    <w:rsid w:val="00E17144"/>
    <w:rsid w:val="00E176A6"/>
    <w:rsid w:val="00E24B34"/>
    <w:rsid w:val="00E328CF"/>
    <w:rsid w:val="00E34200"/>
    <w:rsid w:val="00E42886"/>
    <w:rsid w:val="00E42B11"/>
    <w:rsid w:val="00E45652"/>
    <w:rsid w:val="00E45F5A"/>
    <w:rsid w:val="00E47BF9"/>
    <w:rsid w:val="00E531E0"/>
    <w:rsid w:val="00E53DB8"/>
    <w:rsid w:val="00E55538"/>
    <w:rsid w:val="00E61779"/>
    <w:rsid w:val="00E673C9"/>
    <w:rsid w:val="00E727B7"/>
    <w:rsid w:val="00E76E11"/>
    <w:rsid w:val="00E77CAB"/>
    <w:rsid w:val="00E82FB7"/>
    <w:rsid w:val="00E86603"/>
    <w:rsid w:val="00E90BE6"/>
    <w:rsid w:val="00E925C5"/>
    <w:rsid w:val="00E9284B"/>
    <w:rsid w:val="00E96CF5"/>
    <w:rsid w:val="00EA3627"/>
    <w:rsid w:val="00EA442F"/>
    <w:rsid w:val="00EA5FE2"/>
    <w:rsid w:val="00EA6944"/>
    <w:rsid w:val="00EC2E8F"/>
    <w:rsid w:val="00EC411B"/>
    <w:rsid w:val="00EE028F"/>
    <w:rsid w:val="00EE4EEB"/>
    <w:rsid w:val="00EE7381"/>
    <w:rsid w:val="00EE7F55"/>
    <w:rsid w:val="00EF12DE"/>
    <w:rsid w:val="00EF2626"/>
    <w:rsid w:val="00EF3EE9"/>
    <w:rsid w:val="00EF680C"/>
    <w:rsid w:val="00EF7F19"/>
    <w:rsid w:val="00F00CC2"/>
    <w:rsid w:val="00F03E34"/>
    <w:rsid w:val="00F0732B"/>
    <w:rsid w:val="00F11FB4"/>
    <w:rsid w:val="00F125AC"/>
    <w:rsid w:val="00F202FA"/>
    <w:rsid w:val="00F207EE"/>
    <w:rsid w:val="00F237DF"/>
    <w:rsid w:val="00F26047"/>
    <w:rsid w:val="00F32698"/>
    <w:rsid w:val="00F32C70"/>
    <w:rsid w:val="00F3365E"/>
    <w:rsid w:val="00F34109"/>
    <w:rsid w:val="00F360C5"/>
    <w:rsid w:val="00F45037"/>
    <w:rsid w:val="00F45118"/>
    <w:rsid w:val="00F45FE6"/>
    <w:rsid w:val="00F474BC"/>
    <w:rsid w:val="00F515E9"/>
    <w:rsid w:val="00F52613"/>
    <w:rsid w:val="00F61540"/>
    <w:rsid w:val="00F629D9"/>
    <w:rsid w:val="00F63139"/>
    <w:rsid w:val="00F645AC"/>
    <w:rsid w:val="00F6730E"/>
    <w:rsid w:val="00F673A8"/>
    <w:rsid w:val="00F725B0"/>
    <w:rsid w:val="00F72878"/>
    <w:rsid w:val="00F72C4E"/>
    <w:rsid w:val="00F76E5A"/>
    <w:rsid w:val="00F802E4"/>
    <w:rsid w:val="00F81CCD"/>
    <w:rsid w:val="00F8259C"/>
    <w:rsid w:val="00F82F45"/>
    <w:rsid w:val="00F84D35"/>
    <w:rsid w:val="00F84DE8"/>
    <w:rsid w:val="00F87915"/>
    <w:rsid w:val="00F9065E"/>
    <w:rsid w:val="00F932EA"/>
    <w:rsid w:val="00F952EF"/>
    <w:rsid w:val="00F9780C"/>
    <w:rsid w:val="00FA7ED8"/>
    <w:rsid w:val="00FB1384"/>
    <w:rsid w:val="00FB462C"/>
    <w:rsid w:val="00FB72EF"/>
    <w:rsid w:val="00FC0ED2"/>
    <w:rsid w:val="00FC1FEB"/>
    <w:rsid w:val="00FC31F3"/>
    <w:rsid w:val="00FC378E"/>
    <w:rsid w:val="00FC3DF7"/>
    <w:rsid w:val="00FC4D9D"/>
    <w:rsid w:val="00FD318D"/>
    <w:rsid w:val="00FD372A"/>
    <w:rsid w:val="00FD43DF"/>
    <w:rsid w:val="00FD47C1"/>
    <w:rsid w:val="00FD5919"/>
    <w:rsid w:val="00FD6A6F"/>
    <w:rsid w:val="00FE17CA"/>
    <w:rsid w:val="00FE2996"/>
    <w:rsid w:val="00FE4193"/>
    <w:rsid w:val="00FF042B"/>
    <w:rsid w:val="00FF49C8"/>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7B07CC"/>
  <w15:docId w15:val="{A4893295-31BE-49FA-A707-850EEB8E3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E86603"/>
    <w:rPr>
      <w:rFonts w:ascii="Trebuchet MS" w:hAnsi="Trebuchet MS"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sz w:val="80"/>
      <w:szCs w:val="80"/>
    </w:rPr>
  </w:style>
  <w:style w:type="paragraph" w:styleId="ListParagraph">
    <w:name w:val="List Paragraph"/>
    <w:aliases w:val="Liste 1,List Paragraph1,Naslov2a,Odstavek seznama_IP,Seznam_IP_1"/>
    <w:basedOn w:val="Normal"/>
    <w:link w:val="ListParagraphChar"/>
    <w:uiPriority w:val="34"/>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APEK-4,header1,Glava Znak Char Znak Znak,Glava Znak Znak Znak Znak Znak Znak,Glava Znak Znak1,Glava Znak Znak1 Znak Znak Znak,Glava Znak1 Znak,Glava Znak1 Znak Znak Znak Znak,Glava Znak2,Glava Znak2 Z,Glava Znak2 Znak Znak Znak"/>
    <w:basedOn w:val="Normal"/>
    <w:link w:val="HeaderChar"/>
    <w:rsid w:val="00945E61"/>
    <w:pPr>
      <w:tabs>
        <w:tab w:val="center" w:pos="4320"/>
        <w:tab w:val="right" w:pos="8640"/>
      </w:tabs>
    </w:pPr>
  </w:style>
  <w:style w:type="character" w:customStyle="1" w:styleId="HeaderChar">
    <w:name w:val="Header Char"/>
    <w:aliases w:val="Znak Char,APEK-4 Char,header1 Char,Glava Znak Char Znak Znak Char,Glava Znak Znak Znak Znak Znak Znak Char,Glava Znak Znak1 Char,Glava Znak Znak1 Znak Znak Znak Char,Glava Znak1 Znak Char,Glava Znak1 Znak Znak Znak Znak Char,Glava Znak2 Char"/>
    <w:basedOn w:val="DefaultParagraphFont"/>
    <w:link w:val="Header"/>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22"/>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qFormat/>
    <w:rsid w:val="003C5C1C"/>
    <w:pPr>
      <w:numPr>
        <w:numId w:val="3"/>
      </w:numPr>
    </w:pPr>
  </w:style>
  <w:style w:type="paragraph" w:customStyle="1" w:styleId="STEVILCENJETEXT10pt">
    <w:name w:val="STEVILCENJE_TEXT_10pt"/>
    <w:qFormat/>
    <w:rsid w:val="003C5C1C"/>
    <w:pPr>
      <w:numPr>
        <w:numId w:val="2"/>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lang w:val="en-GB"/>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536B3F"/>
    <w:rPr>
      <w:rFonts w:ascii="Times New Roman" w:hAnsi="Times New Roman" w:cs="Times New Roman"/>
      <w:sz w:val="2"/>
    </w:rPr>
  </w:style>
  <w:style w:type="character" w:styleId="CommentReference">
    <w:name w:val="annotation reference"/>
    <w:basedOn w:val="DefaultParagraphFont"/>
    <w:uiPriority w:val="99"/>
    <w:semiHidden/>
    <w:unhideWhenUsed/>
    <w:rsid w:val="00701CAE"/>
    <w:rPr>
      <w:sz w:val="18"/>
      <w:szCs w:val="18"/>
    </w:rPr>
  </w:style>
  <w:style w:type="paragraph" w:styleId="CommentText">
    <w:name w:val="annotation text"/>
    <w:basedOn w:val="Normal"/>
    <w:link w:val="CommentTextChar"/>
    <w:uiPriority w:val="99"/>
    <w:unhideWhenUsed/>
    <w:rsid w:val="00701CAE"/>
    <w:rPr>
      <w:sz w:val="24"/>
    </w:rPr>
  </w:style>
  <w:style w:type="character" w:customStyle="1" w:styleId="CommentTextChar">
    <w:name w:val="Comment Text Char"/>
    <w:basedOn w:val="DefaultParagraphFont"/>
    <w:link w:val="CommentText"/>
    <w:uiPriority w:val="99"/>
    <w:rsid w:val="00701CAE"/>
    <w:rPr>
      <w:rFonts w:ascii="Trebuchet MS" w:hAnsi="Trebuchet MS" w:cs="Times New Roman"/>
      <w:sz w:val="24"/>
      <w:szCs w:val="24"/>
    </w:rPr>
  </w:style>
  <w:style w:type="paragraph" w:styleId="CommentSubject">
    <w:name w:val="annotation subject"/>
    <w:basedOn w:val="CommentText"/>
    <w:next w:val="CommentText"/>
    <w:link w:val="CommentSubjectChar"/>
    <w:uiPriority w:val="99"/>
    <w:semiHidden/>
    <w:unhideWhenUsed/>
    <w:rsid w:val="00701CAE"/>
    <w:rPr>
      <w:b/>
      <w:bCs/>
      <w:sz w:val="20"/>
      <w:szCs w:val="20"/>
    </w:rPr>
  </w:style>
  <w:style w:type="character" w:customStyle="1" w:styleId="CommentSubjectChar">
    <w:name w:val="Comment Subject Char"/>
    <w:basedOn w:val="CommentTextChar"/>
    <w:link w:val="CommentSubject"/>
    <w:uiPriority w:val="99"/>
    <w:semiHidden/>
    <w:rsid w:val="00701CAE"/>
    <w:rPr>
      <w:rFonts w:ascii="Trebuchet MS" w:hAnsi="Trebuchet MS" w:cs="Times New Roman"/>
      <w:b/>
      <w:bCs/>
      <w:sz w:val="20"/>
      <w:szCs w:val="20"/>
    </w:rPr>
  </w:style>
  <w:style w:type="table" w:styleId="TableGrid">
    <w:name w:val="Table Grid"/>
    <w:basedOn w:val="TableNormal"/>
    <w:locked/>
    <w:rsid w:val="00C02E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e 1 Char,List Paragraph1 Char,Naslov2a Char,Odstavek seznama_IP Char,Seznam_IP_1 Char"/>
    <w:basedOn w:val="DefaultParagraphFont"/>
    <w:link w:val="ListParagraph"/>
    <w:uiPriority w:val="34"/>
    <w:qFormat/>
    <w:rsid w:val="007908BC"/>
    <w:rPr>
      <w:rFonts w:ascii="Trebuchet MS" w:hAnsi="Trebuchet MS" w:cs="Times New Roman"/>
      <w:sz w:val="20"/>
      <w:szCs w:val="24"/>
    </w:rPr>
  </w:style>
  <w:style w:type="table" w:customStyle="1" w:styleId="Tabela-mrea4">
    <w:name w:val="Tabela - mreža4"/>
    <w:basedOn w:val="TableNormal"/>
    <w:next w:val="TableGrid"/>
    <w:uiPriority w:val="59"/>
    <w:rsid w:val="00920A36"/>
    <w:pPr>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103D7E"/>
    <w:rPr>
      <w:szCs w:val="20"/>
    </w:rPr>
  </w:style>
  <w:style w:type="character" w:customStyle="1" w:styleId="FootnoteTextChar">
    <w:name w:val="Footnote Text Char"/>
    <w:basedOn w:val="DefaultParagraphFont"/>
    <w:link w:val="FootnoteText"/>
    <w:uiPriority w:val="99"/>
    <w:semiHidden/>
    <w:rsid w:val="00103D7E"/>
    <w:rPr>
      <w:rFonts w:ascii="Trebuchet MS" w:hAnsi="Trebuchet MS" w:cs="Times New Roman"/>
      <w:sz w:val="20"/>
      <w:szCs w:val="20"/>
    </w:rPr>
  </w:style>
  <w:style w:type="character" w:styleId="FootnoteReference">
    <w:name w:val="footnote reference"/>
    <w:basedOn w:val="DefaultParagraphFont"/>
    <w:uiPriority w:val="99"/>
    <w:semiHidden/>
    <w:unhideWhenUsed/>
    <w:rsid w:val="00103D7E"/>
    <w:rPr>
      <w:vertAlign w:val="superscript"/>
    </w:rPr>
  </w:style>
  <w:style w:type="character" w:customStyle="1" w:styleId="UnresolvedMention1">
    <w:name w:val="Unresolved Mention1"/>
    <w:basedOn w:val="DefaultParagraphFont"/>
    <w:uiPriority w:val="99"/>
    <w:semiHidden/>
    <w:unhideWhenUsed/>
    <w:rsid w:val="00FF49C8"/>
    <w:rPr>
      <w:color w:val="605E5C"/>
      <w:shd w:val="clear" w:color="auto" w:fill="E1DFDD"/>
    </w:rPr>
  </w:style>
  <w:style w:type="paragraph" w:styleId="Revision">
    <w:name w:val="Revision"/>
    <w:hidden/>
    <w:uiPriority w:val="99"/>
    <w:semiHidden/>
    <w:rsid w:val="00206F0E"/>
    <w:rPr>
      <w:rFonts w:ascii="Trebuchet MS" w:hAnsi="Trebuchet MS"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452047">
      <w:bodyDiv w:val="1"/>
      <w:marLeft w:val="0"/>
      <w:marRight w:val="0"/>
      <w:marTop w:val="0"/>
      <w:marBottom w:val="0"/>
      <w:divBdr>
        <w:top w:val="none" w:sz="0" w:space="0" w:color="auto"/>
        <w:left w:val="none" w:sz="0" w:space="0" w:color="auto"/>
        <w:bottom w:val="none" w:sz="0" w:space="0" w:color="auto"/>
        <w:right w:val="none" w:sz="0" w:space="0" w:color="auto"/>
      </w:divBdr>
      <w:divsChild>
        <w:div w:id="851066575">
          <w:marLeft w:val="0"/>
          <w:marRight w:val="0"/>
          <w:marTop w:val="0"/>
          <w:marBottom w:val="0"/>
          <w:divBdr>
            <w:top w:val="none" w:sz="0" w:space="0" w:color="auto"/>
            <w:left w:val="none" w:sz="0" w:space="0" w:color="auto"/>
            <w:bottom w:val="none" w:sz="0" w:space="0" w:color="auto"/>
            <w:right w:val="none" w:sz="0" w:space="0" w:color="auto"/>
          </w:divBdr>
          <w:divsChild>
            <w:div w:id="18118569">
              <w:marLeft w:val="0"/>
              <w:marRight w:val="0"/>
              <w:marTop w:val="0"/>
              <w:marBottom w:val="0"/>
              <w:divBdr>
                <w:top w:val="none" w:sz="0" w:space="0" w:color="auto"/>
                <w:left w:val="none" w:sz="0" w:space="0" w:color="auto"/>
                <w:bottom w:val="none" w:sz="0" w:space="0" w:color="auto"/>
                <w:right w:val="none" w:sz="0" w:space="0" w:color="auto"/>
              </w:divBdr>
              <w:divsChild>
                <w:div w:id="1013648034">
                  <w:marLeft w:val="0"/>
                  <w:marRight w:val="0"/>
                  <w:marTop w:val="0"/>
                  <w:marBottom w:val="0"/>
                  <w:divBdr>
                    <w:top w:val="none" w:sz="0" w:space="0" w:color="auto"/>
                    <w:left w:val="none" w:sz="0" w:space="0" w:color="auto"/>
                    <w:bottom w:val="none" w:sz="0" w:space="0" w:color="auto"/>
                    <w:right w:val="none" w:sz="0" w:space="0" w:color="auto"/>
                  </w:divBdr>
                  <w:divsChild>
                    <w:div w:id="205306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gate.ec.europa.eu/tl-browser/"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sistem/usmeritve-in-navodila/navodila-in-obrazci.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www.s-procurement.si/"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725ADE-52C9-4A09-A0B0-6206845C3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20</Pages>
  <Words>7485</Words>
  <Characters>42667</Characters>
  <Application>Microsoft Office Word</Application>
  <DocSecurity>0</DocSecurity>
  <Lines>355</Lines>
  <Paragraphs>100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NAROČNIK:</vt:lpstr>
      <vt:lpstr>NAROČNIK:</vt:lpstr>
    </vt:vector>
  </TitlesOfParts>
  <Company>Microsoft</Company>
  <LinksUpToDate>false</LinksUpToDate>
  <CharactersWithSpaces>50052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Rok Kordin</dc:creator>
  <cp:lastModifiedBy>Katja Hodošček</cp:lastModifiedBy>
  <cp:revision>27</cp:revision>
  <cp:lastPrinted>2017-06-28T11:05:00Z</cp:lastPrinted>
  <dcterms:created xsi:type="dcterms:W3CDTF">2023-06-16T06:12:00Z</dcterms:created>
  <dcterms:modified xsi:type="dcterms:W3CDTF">2023-07-06T10:12:00Z</dcterms:modified>
</cp:coreProperties>
</file>